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1BA821" w:rsidR="001E41F3" w:rsidRDefault="001E41F3">
      <w:pPr>
        <w:pStyle w:val="CRCoverPage"/>
        <w:tabs>
          <w:tab w:val="right" w:pos="9639"/>
        </w:tabs>
        <w:spacing w:after="0"/>
        <w:rPr>
          <w:b/>
          <w:i/>
          <w:noProof/>
          <w:sz w:val="28"/>
        </w:rPr>
      </w:pPr>
      <w:r>
        <w:rPr>
          <w:b/>
          <w:noProof/>
          <w:sz w:val="24"/>
        </w:rPr>
        <w:t>3GPP TSG-</w:t>
      </w:r>
      <w:fldSimple w:instr=" DOCPROPERTY  TSG/WGRef  \* MERGEFORMAT ">
        <w:r w:rsidR="00E82A83">
          <w:rPr>
            <w:b/>
            <w:noProof/>
            <w:sz w:val="24"/>
          </w:rPr>
          <w:t>RAN WG2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E82A83">
          <w:rPr>
            <w:b/>
            <w:noProof/>
            <w:sz w:val="24"/>
          </w:rPr>
          <w:t>11</w:t>
        </w:r>
        <w:r w:rsidR="001E26AC">
          <w:rPr>
            <w:b/>
            <w:noProof/>
            <w:sz w:val="24"/>
          </w:rPr>
          <w:t>8</w:t>
        </w:r>
      </w:fldSimple>
      <w:fldSimple w:instr=" DOCPROPERTY  MtgTitle  \* MERGEFORMAT ">
        <w:r w:rsidR="00E82A83">
          <w:rPr>
            <w:b/>
            <w:noProof/>
            <w:sz w:val="24"/>
          </w:rPr>
          <w:t xml:space="preserve"> Electronic</w:t>
        </w:r>
      </w:fldSimple>
      <w:r>
        <w:rPr>
          <w:b/>
          <w:i/>
          <w:noProof/>
          <w:sz w:val="28"/>
        </w:rPr>
        <w:tab/>
      </w:r>
      <w:fldSimple w:instr=" DOCPROPERTY  Tdoc#  \* MERGEFORMAT ">
        <w:r w:rsidR="00552C38" w:rsidRPr="00552C38">
          <w:rPr>
            <w:b/>
            <w:i/>
            <w:noProof/>
            <w:sz w:val="28"/>
          </w:rPr>
          <w:t>R2-2205683</w:t>
        </w:r>
      </w:fldSimple>
    </w:p>
    <w:p w14:paraId="7CB45193" w14:textId="163F51D1" w:rsidR="001E41F3" w:rsidRDefault="00741441" w:rsidP="005E2C44">
      <w:pPr>
        <w:pStyle w:val="CRCoverPage"/>
        <w:outlineLvl w:val="0"/>
        <w:rPr>
          <w:b/>
          <w:noProof/>
          <w:sz w:val="24"/>
        </w:rPr>
      </w:pPr>
      <w:fldSimple w:instr=" DOCPROPERTY  StartDate  \* MERGEFORMAT ">
        <w:fldSimple w:instr=" DOCPROPERTY  StartDate  \* MERGEFORMAT ">
          <w:r w:rsidR="001E26AC">
            <w:rPr>
              <w:b/>
              <w:noProof/>
              <w:sz w:val="24"/>
            </w:rPr>
            <w:t>09</w:t>
          </w:r>
          <w:r w:rsidR="00E82A83" w:rsidRPr="00490F26">
            <w:rPr>
              <w:b/>
              <w:noProof/>
              <w:sz w:val="24"/>
              <w:vertAlign w:val="superscript"/>
            </w:rPr>
            <w:t>t</w:t>
          </w:r>
          <w:r w:rsidR="001E26AC">
            <w:rPr>
              <w:b/>
              <w:noProof/>
              <w:sz w:val="24"/>
              <w:vertAlign w:val="superscript"/>
            </w:rPr>
            <w:t>h</w:t>
          </w:r>
          <w:r w:rsidR="00E82A83" w:rsidRPr="00490F26">
            <w:rPr>
              <w:b/>
              <w:noProof/>
              <w:sz w:val="24"/>
            </w:rPr>
            <w:t xml:space="preserve"> </w:t>
          </w:r>
          <w:r w:rsidR="001E26AC">
            <w:rPr>
              <w:b/>
              <w:noProof/>
              <w:sz w:val="24"/>
            </w:rPr>
            <w:t>May</w:t>
          </w:r>
        </w:fldSimple>
      </w:fldSimple>
      <w:r w:rsidR="00547111">
        <w:rPr>
          <w:b/>
          <w:noProof/>
          <w:sz w:val="24"/>
        </w:rPr>
        <w:t xml:space="preserve"> </w:t>
      </w:r>
      <w:r w:rsidR="001E26AC">
        <w:rPr>
          <w:b/>
          <w:noProof/>
          <w:sz w:val="24"/>
        </w:rPr>
        <w:t>–</w:t>
      </w:r>
      <w:r w:rsidR="00547111">
        <w:rPr>
          <w:b/>
          <w:noProof/>
          <w:sz w:val="24"/>
        </w:rPr>
        <w:t xml:space="preserve"> </w:t>
      </w:r>
      <w:fldSimple w:instr=" DOCPROPERTY  EndDate  \* MERGEFORMAT ">
        <w:r w:rsidR="001E26AC">
          <w:rPr>
            <w:b/>
            <w:noProof/>
            <w:sz w:val="24"/>
          </w:rPr>
          <w:t>20</w:t>
        </w:r>
        <w:r w:rsidR="001E26AC">
          <w:rPr>
            <w:b/>
            <w:noProof/>
            <w:sz w:val="24"/>
            <w:vertAlign w:val="superscript"/>
          </w:rPr>
          <w:t>th</w:t>
        </w:r>
        <w:r w:rsidR="00E82A83" w:rsidRPr="00490F26">
          <w:rPr>
            <w:b/>
            <w:noProof/>
            <w:sz w:val="24"/>
          </w:rPr>
          <w:t xml:space="preserve"> Ma</w:t>
        </w:r>
        <w:r w:rsidR="001E26AC">
          <w:rPr>
            <w:b/>
            <w:noProof/>
            <w:sz w:val="24"/>
          </w:rPr>
          <w:t>y</w:t>
        </w:r>
        <w:r w:rsidR="00E82A83" w:rsidRPr="00490F26">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54055C" w:rsidR="001E41F3" w:rsidRPr="00410371" w:rsidRDefault="00741441" w:rsidP="00E13F3D">
            <w:pPr>
              <w:pStyle w:val="CRCoverPage"/>
              <w:spacing w:after="0"/>
              <w:jc w:val="right"/>
              <w:rPr>
                <w:b/>
                <w:noProof/>
                <w:sz w:val="28"/>
              </w:rPr>
            </w:pPr>
            <w:fldSimple w:instr=" DOCPROPERTY  Spec#  \* MERGEFORMAT ">
              <w:r w:rsidR="00E82A83">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05CAF6" w:rsidR="001E41F3" w:rsidRPr="00410371" w:rsidRDefault="00741441" w:rsidP="00547111">
            <w:pPr>
              <w:pStyle w:val="CRCoverPage"/>
              <w:spacing w:after="0"/>
              <w:rPr>
                <w:noProof/>
              </w:rPr>
            </w:pPr>
            <w:fldSimple w:instr=" DOCPROPERTY  Cr#  \* MERGEFORMAT ">
              <w:r w:rsidR="00E82A83">
                <w:rPr>
                  <w:b/>
                  <w:noProof/>
                  <w:sz w:val="28"/>
                </w:rPr>
                <w:t>1</w:t>
              </w:r>
              <w:r w:rsidR="00552C38">
                <w:rPr>
                  <w:b/>
                  <w:noProof/>
                  <w:sz w:val="28"/>
                </w:rPr>
                <w:t>280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E7CA84" w:rsidR="001E41F3" w:rsidRPr="00410371" w:rsidRDefault="00741441" w:rsidP="00E13F3D">
            <w:pPr>
              <w:pStyle w:val="CRCoverPage"/>
              <w:spacing w:after="0"/>
              <w:jc w:val="center"/>
              <w:rPr>
                <w:b/>
                <w:noProof/>
              </w:rPr>
            </w:pPr>
            <w:fldSimple w:instr=" DOCPROPERTY  Revision  \* MERGEFORMAT ">
              <w:r w:rsidR="00E82A8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98AE88" w:rsidR="001E41F3" w:rsidRPr="00410371" w:rsidRDefault="000348CC">
            <w:pPr>
              <w:pStyle w:val="CRCoverPage"/>
              <w:spacing w:after="0"/>
              <w:jc w:val="center"/>
              <w:rPr>
                <w:noProof/>
                <w:sz w:val="28"/>
              </w:rPr>
            </w:pPr>
            <w:r>
              <w:fldChar w:fldCharType="begin"/>
            </w:r>
            <w:r>
              <w:instrText xml:space="preserve"> DOCPROPERTY  Version  \* MERGEFORMAT </w:instrText>
            </w:r>
            <w:r>
              <w:fldChar w:fldCharType="separate"/>
            </w:r>
            <w:r w:rsidR="00E82A83">
              <w:rPr>
                <w:b/>
                <w:noProof/>
                <w:sz w:val="28"/>
              </w:rPr>
              <w:t>1</w:t>
            </w:r>
            <w:r w:rsidR="003A174D">
              <w:rPr>
                <w:b/>
                <w:noProof/>
                <w:sz w:val="28"/>
              </w:rPr>
              <w:t>7</w:t>
            </w:r>
            <w:r w:rsidR="00E82A83">
              <w:rPr>
                <w:b/>
                <w:noProof/>
                <w:sz w:val="28"/>
              </w:rPr>
              <w:t>.</w:t>
            </w:r>
            <w:r w:rsidR="003A174D">
              <w:rPr>
                <w:b/>
                <w:noProof/>
                <w:sz w:val="28"/>
              </w:rPr>
              <w:t>0</w:t>
            </w:r>
            <w:r w:rsidR="00E82A8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246669" w:rsidR="00F25D98" w:rsidRDefault="005A06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A2BF53" w:rsidR="001E41F3" w:rsidRDefault="00741441">
            <w:pPr>
              <w:pStyle w:val="CRCoverPage"/>
              <w:spacing w:after="0"/>
              <w:ind w:left="100"/>
              <w:rPr>
                <w:noProof/>
              </w:rPr>
            </w:pPr>
            <w:fldSimple w:instr=" DOCPROPERTY  CrTitle  \* MERGEFORMAT ">
              <w:fldSimple w:instr=" DOCPROPERTY  CrTitle  \* MERGEFORMAT ">
                <w:r w:rsidR="00D56745">
                  <w:t>CR for p</w:t>
                </w:r>
                <w:r w:rsidR="005A060A" w:rsidRPr="005A060A">
                  <w:t>rocedure level alignment of UL skipping</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DD69C4" w:rsidR="001E41F3" w:rsidRDefault="00741441">
            <w:pPr>
              <w:pStyle w:val="CRCoverPage"/>
              <w:spacing w:after="0"/>
              <w:ind w:left="100"/>
              <w:rPr>
                <w:noProof/>
              </w:rPr>
            </w:pPr>
            <w:fldSimple w:instr=" DOCPROPERTY  SourceIfWg  \* MERGEFORMAT ">
              <w:r w:rsidR="005A060A">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7FFF2A" w:rsidR="001E41F3" w:rsidRDefault="00741441" w:rsidP="00547111">
            <w:pPr>
              <w:pStyle w:val="CRCoverPage"/>
              <w:spacing w:after="0"/>
              <w:ind w:left="100"/>
              <w:rPr>
                <w:noProof/>
              </w:rPr>
            </w:pPr>
            <w:fldSimple w:instr=" DOCPROPERTY  SourceIfTsg  \* MERGEFORMAT ">
              <w:r w:rsidR="005A060A">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2309BC" w:rsidR="001E41F3" w:rsidRDefault="00741441">
            <w:pPr>
              <w:pStyle w:val="CRCoverPage"/>
              <w:spacing w:after="0"/>
              <w:ind w:left="100"/>
              <w:rPr>
                <w:noProof/>
              </w:rPr>
            </w:pPr>
            <w:fldSimple w:instr=" DOCPROPERTY  RelatedWis  \* MERGEFORMAT ">
              <w:r w:rsidR="003A174D" w:rsidRPr="003A174D">
                <w:rPr>
                  <w:noProof/>
                </w:rPr>
                <w:t>NR_IIOT_URLLC_enh-Core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748820" w:rsidR="001E41F3" w:rsidRDefault="00741441">
            <w:pPr>
              <w:pStyle w:val="CRCoverPage"/>
              <w:spacing w:after="0"/>
              <w:ind w:left="100"/>
              <w:rPr>
                <w:noProof/>
              </w:rPr>
            </w:pPr>
            <w:fldSimple w:instr=" DOCPROPERTY  ResDate  \* MERGEFORMAT ">
              <w:r w:rsidR="005A060A">
                <w:rPr>
                  <w:noProof/>
                </w:rPr>
                <w:t>2022-0</w:t>
              </w:r>
              <w:r w:rsidR="00C56DE7">
                <w:rPr>
                  <w:noProof/>
                </w:rPr>
                <w:t>4</w:t>
              </w:r>
              <w:r w:rsidR="005A060A">
                <w:rPr>
                  <w:noProof/>
                </w:rPr>
                <w:t>-</w:t>
              </w:r>
              <w:r w:rsidR="00C56DE7">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FD4A83" w:rsidR="001E41F3" w:rsidRDefault="00741441" w:rsidP="00D24991">
            <w:pPr>
              <w:pStyle w:val="CRCoverPage"/>
              <w:spacing w:after="0"/>
              <w:ind w:left="100" w:right="-609"/>
              <w:rPr>
                <w:b/>
                <w:noProof/>
              </w:rPr>
            </w:pPr>
            <w:fldSimple w:instr=" DOCPROPERTY  Cat  \* MERGEFORMAT ">
              <w:r w:rsidR="005A060A">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F5318" w:rsidR="001E41F3" w:rsidRDefault="00741441">
            <w:pPr>
              <w:pStyle w:val="CRCoverPage"/>
              <w:spacing w:after="0"/>
              <w:ind w:left="100"/>
              <w:rPr>
                <w:noProof/>
              </w:rPr>
            </w:pPr>
            <w:fldSimple w:instr=" DOCPROPERTY  Release  \* MERGEFORMAT ">
              <w:r w:rsidR="00D24991">
                <w:rPr>
                  <w:noProof/>
                </w:rPr>
                <w:t>Rel</w:t>
              </w:r>
              <w:r w:rsidR="005A060A">
                <w:rPr>
                  <w:noProof/>
                </w:rPr>
                <w:t>-1</w:t>
              </w:r>
              <w:r w:rsidR="003A174D">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CCA987" w14:textId="43019593" w:rsidR="00971724" w:rsidRDefault="00971724" w:rsidP="00971724">
            <w:pPr>
              <w:pStyle w:val="CRCoverPage"/>
              <w:spacing w:after="0"/>
              <w:ind w:left="100"/>
              <w:rPr>
                <w:noProof/>
                <w:lang w:val="en-US"/>
              </w:rPr>
            </w:pPr>
            <w:r>
              <w:rPr>
                <w:noProof/>
              </w:rPr>
              <w:t xml:space="preserve">Due to </w:t>
            </w:r>
            <w:r w:rsidRPr="00FA1A6B">
              <w:rPr>
                <w:noProof/>
                <w:lang w:val="en-US"/>
              </w:rPr>
              <w:t xml:space="preserve">a correction of the uplink skipping procedure in R2-2109068 the NR MAC procedure text of Rel-16 enhanced UL skipping </w:t>
            </w:r>
            <w:r>
              <w:rPr>
                <w:noProof/>
                <w:lang w:val="en-US"/>
              </w:rPr>
              <w:t xml:space="preserve">had to be </w:t>
            </w:r>
            <w:r w:rsidRPr="00FA1A6B">
              <w:rPr>
                <w:noProof/>
                <w:lang w:val="en-US"/>
              </w:rPr>
              <w:t>changed to a level-based structure</w:t>
            </w:r>
            <w:r>
              <w:rPr>
                <w:noProof/>
                <w:lang w:val="en-US"/>
              </w:rPr>
              <w:t>.</w:t>
            </w:r>
          </w:p>
          <w:p w14:paraId="099066C7" w14:textId="77777777" w:rsidR="00971724" w:rsidRDefault="00971724" w:rsidP="00971724">
            <w:pPr>
              <w:pStyle w:val="CRCoverPage"/>
              <w:spacing w:after="0"/>
              <w:ind w:left="100"/>
              <w:rPr>
                <w:noProof/>
              </w:rPr>
            </w:pPr>
          </w:p>
          <w:p w14:paraId="03C3A5C1" w14:textId="17CCC25A" w:rsidR="00971724" w:rsidRDefault="00971724" w:rsidP="00971724">
            <w:pPr>
              <w:pStyle w:val="CRCoverPage"/>
              <w:spacing w:after="0"/>
              <w:ind w:left="100"/>
              <w:rPr>
                <w:noProof/>
              </w:rPr>
            </w:pPr>
            <w:r w:rsidRPr="004219B0">
              <w:rPr>
                <w:noProof/>
                <w:lang w:val="en-US"/>
              </w:rPr>
              <w:t xml:space="preserve">In our understanding the original meaning even in Rel-15 is to evaluate the condition </w:t>
            </w:r>
            <w:r w:rsidRPr="00EA3C20">
              <w:rPr>
                <w:rFonts w:ascii="Times New Roman" w:hAnsi="Times New Roman"/>
                <w:i/>
                <w:iCs/>
                <w:noProof/>
                <w:lang w:val="en-US"/>
              </w:rPr>
              <w:t>“the MAC entity is configured with skipUplinkTxDynamic with value true and the grant indicated to the HARQ entity was addressed to a C-RNTI, or the grant indicated to the HARQ entity is a configured uplink grant;”</w:t>
            </w:r>
            <w:r w:rsidRPr="004219B0">
              <w:rPr>
                <w:noProof/>
                <w:lang w:val="en-US"/>
              </w:rPr>
              <w:t xml:space="preserve"> first (</w:t>
            </w:r>
            <w:r>
              <w:rPr>
                <w:noProof/>
                <w:lang w:val="en-US"/>
              </w:rPr>
              <w:t xml:space="preserve">i.e., </w:t>
            </w:r>
            <w:r w:rsidRPr="004219B0">
              <w:rPr>
                <w:noProof/>
                <w:lang w:val="en-US"/>
              </w:rPr>
              <w:t>as part of the first bullet)</w:t>
            </w:r>
            <w:r>
              <w:rPr>
                <w:noProof/>
                <w:lang w:val="en-US"/>
              </w:rPr>
              <w:t xml:space="preserve">, </w:t>
            </w:r>
            <w:r w:rsidRPr="004219B0">
              <w:rPr>
                <w:noProof/>
                <w:lang w:val="en-US"/>
              </w:rPr>
              <w:t xml:space="preserve">thus it seems reasonable to align the </w:t>
            </w:r>
            <w:r>
              <w:rPr>
                <w:noProof/>
                <w:lang w:val="en-US"/>
              </w:rPr>
              <w:t xml:space="preserve">inherited </w:t>
            </w:r>
            <w:r w:rsidRPr="004219B0">
              <w:rPr>
                <w:noProof/>
                <w:lang w:val="en-US"/>
              </w:rPr>
              <w:t>Rel-15 branch to the Rel-16 style</w:t>
            </w:r>
            <w:r w:rsidR="00F52262">
              <w:rPr>
                <w:noProof/>
                <w:lang w:val="en-US"/>
              </w:rPr>
              <w:t>;</w:t>
            </w:r>
            <w:r>
              <w:rPr>
                <w:noProof/>
                <w:lang w:val="en-US"/>
              </w:rPr>
              <w:t xml:space="preserve"> </w:t>
            </w:r>
            <w:r w:rsidRPr="004219B0">
              <w:rPr>
                <w:noProof/>
                <w:lang w:val="en-US"/>
              </w:rPr>
              <w:t>functionally</w:t>
            </w:r>
            <w:r w:rsidR="001E5946">
              <w:rPr>
                <w:noProof/>
                <w:lang w:val="en-US"/>
              </w:rPr>
              <w:t xml:space="preserve">-wise </w:t>
            </w:r>
            <w:r w:rsidRPr="004219B0">
              <w:rPr>
                <w:noProof/>
                <w:lang w:val="en-US"/>
              </w:rPr>
              <w:t xml:space="preserve">there should be no difference. </w:t>
            </w:r>
          </w:p>
          <w:p w14:paraId="03BA9F34" w14:textId="77777777" w:rsidR="00971724" w:rsidRDefault="00971724" w:rsidP="00971724">
            <w:pPr>
              <w:pStyle w:val="CRCoverPage"/>
              <w:spacing w:after="0"/>
              <w:ind w:left="100"/>
              <w:rPr>
                <w:noProof/>
              </w:rPr>
            </w:pPr>
          </w:p>
          <w:p w14:paraId="2E8361D5" w14:textId="135A092B" w:rsidR="00342303" w:rsidRDefault="00971724" w:rsidP="00026937">
            <w:pPr>
              <w:pStyle w:val="CRCoverPage"/>
              <w:spacing w:after="0"/>
              <w:ind w:left="100"/>
              <w:rPr>
                <w:noProof/>
                <w:lang w:val="en-US"/>
              </w:rPr>
            </w:pPr>
            <w:r>
              <w:rPr>
                <w:noProof/>
                <w:lang w:val="en-US"/>
              </w:rPr>
              <w:t xml:space="preserve">The </w:t>
            </w:r>
            <w:r w:rsidRPr="001312E5">
              <w:rPr>
                <w:noProof/>
                <w:lang w:val="en-US"/>
              </w:rPr>
              <w:t xml:space="preserve">two branches for enhanced UL skipping in Rel-16 and </w:t>
            </w:r>
            <w:r>
              <w:rPr>
                <w:noProof/>
                <w:lang w:val="en-US"/>
              </w:rPr>
              <w:t xml:space="preserve">legacy </w:t>
            </w:r>
            <w:r w:rsidRPr="001312E5">
              <w:rPr>
                <w:noProof/>
                <w:lang w:val="en-US"/>
              </w:rPr>
              <w:t xml:space="preserve">UL skipping in Rel-15 should follow a common method of description. This CR </w:t>
            </w:r>
            <w:r>
              <w:rPr>
                <w:noProof/>
                <w:lang w:val="en-US"/>
              </w:rPr>
              <w:t xml:space="preserve">aligns </w:t>
            </w:r>
            <w:r w:rsidRPr="001312E5">
              <w:rPr>
                <w:noProof/>
                <w:lang w:val="en-US"/>
              </w:rPr>
              <w:t>the procedure level</w:t>
            </w:r>
            <w:r>
              <w:rPr>
                <w:noProof/>
                <w:lang w:val="en-US"/>
              </w:rPr>
              <w:t xml:space="preserve"> of the Rel-15 branch with the method used in Rel-16 to enhance readability and to ensure the first condition is always evaluated first. </w:t>
            </w:r>
          </w:p>
          <w:p w14:paraId="14B0CB6F" w14:textId="29E91FFD" w:rsidR="00342303" w:rsidRPr="00C2204F" w:rsidRDefault="00342303" w:rsidP="00342303">
            <w:pPr>
              <w:pStyle w:val="BoldComments"/>
            </w:pPr>
            <w:r>
              <w:t>Status from RAN2#117-e</w:t>
            </w:r>
          </w:p>
          <w:p w14:paraId="5D790DAE" w14:textId="77DDFFC6" w:rsidR="00342303" w:rsidRPr="00C2204F" w:rsidRDefault="00342303" w:rsidP="00342303">
            <w:pPr>
              <w:pStyle w:val="Doc-title"/>
            </w:pPr>
            <w:r w:rsidRPr="00C56DE7">
              <w:t>R2-2202524</w:t>
            </w:r>
            <w:r w:rsidRPr="00C2204F">
              <w:tab/>
              <w:t>Procedure level alignment of UL skipping</w:t>
            </w:r>
            <w:r w:rsidRPr="00C2204F">
              <w:tab/>
              <w:t>Apple</w:t>
            </w:r>
            <w:r w:rsidRPr="00C2204F">
              <w:tab/>
              <w:t>CR</w:t>
            </w:r>
            <w:r w:rsidRPr="00C2204F">
              <w:tab/>
              <w:t>Rel-16</w:t>
            </w:r>
            <w:r w:rsidRPr="00C2204F">
              <w:tab/>
              <w:t>38.321</w:t>
            </w:r>
            <w:r w:rsidRPr="00C2204F">
              <w:tab/>
              <w:t>16.7.0</w:t>
            </w:r>
            <w:r w:rsidRPr="00C2204F">
              <w:tab/>
              <w:t>1192</w:t>
            </w:r>
            <w:r w:rsidRPr="00C2204F">
              <w:tab/>
              <w:t>-</w:t>
            </w:r>
            <w:r w:rsidRPr="00C2204F">
              <w:tab/>
              <w:t>D</w:t>
            </w:r>
            <w:r w:rsidRPr="00C2204F">
              <w:tab/>
              <w:t>NR_IIOT-Core</w:t>
            </w:r>
          </w:p>
          <w:p w14:paraId="080EBA6F" w14:textId="77777777" w:rsidR="00342303" w:rsidRPr="00C2204F" w:rsidRDefault="00342303" w:rsidP="00342303">
            <w:pPr>
              <w:pStyle w:val="Agreement"/>
              <w:tabs>
                <w:tab w:val="clear" w:pos="9990"/>
              </w:tabs>
              <w:overflowPunct/>
              <w:autoSpaceDE/>
              <w:autoSpaceDN/>
              <w:adjustRightInd/>
              <w:ind w:left="1619" w:hanging="360"/>
              <w:textAlignment w:val="auto"/>
            </w:pPr>
            <w:r w:rsidRPr="00C2204F">
              <w:t>[030] Postponed, can be merged with next rapporteur CR for 38321</w:t>
            </w:r>
          </w:p>
          <w:p w14:paraId="708AA7DE" w14:textId="039CB3CF" w:rsidR="007E6507" w:rsidRDefault="007E6507" w:rsidP="0034230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F54AF0" w14:textId="77013CF7" w:rsidR="00971724" w:rsidRDefault="00971724" w:rsidP="00971724">
            <w:pPr>
              <w:pStyle w:val="CRCoverPage"/>
              <w:spacing w:after="0"/>
              <w:rPr>
                <w:noProof/>
                <w:lang w:val="en-US"/>
              </w:rPr>
            </w:pPr>
            <w:r>
              <w:rPr>
                <w:noProof/>
                <w:lang w:val="en-US"/>
              </w:rPr>
              <w:t xml:space="preserve">This </w:t>
            </w:r>
            <w:r w:rsidRPr="00F01701">
              <w:rPr>
                <w:noProof/>
                <w:lang w:val="en-US"/>
              </w:rPr>
              <w:t xml:space="preserve">CR introduces </w:t>
            </w:r>
            <w:r>
              <w:rPr>
                <w:noProof/>
                <w:lang w:val="en-US"/>
              </w:rPr>
              <w:t xml:space="preserve">a procedure level </w:t>
            </w:r>
            <w:r w:rsidRPr="00F01701">
              <w:rPr>
                <w:noProof/>
                <w:lang w:val="en-US"/>
              </w:rPr>
              <w:t xml:space="preserve">alignment </w:t>
            </w:r>
            <w:r>
              <w:rPr>
                <w:noProof/>
                <w:lang w:val="en-US"/>
              </w:rPr>
              <w:t>to make the branches of both enhanced and legacy UL skipping symmetric.</w:t>
            </w:r>
          </w:p>
          <w:p w14:paraId="6F48B3EC" w14:textId="77777777" w:rsidR="00971724" w:rsidRDefault="00971724" w:rsidP="00971724">
            <w:pPr>
              <w:pStyle w:val="CRCoverPage"/>
              <w:spacing w:after="0"/>
              <w:rPr>
                <w:noProof/>
                <w:u w:val="single"/>
                <w:lang w:eastAsia="ko-KR"/>
              </w:rPr>
            </w:pPr>
          </w:p>
          <w:p w14:paraId="532B63A9" w14:textId="77777777" w:rsidR="00971724" w:rsidRDefault="00971724" w:rsidP="00971724">
            <w:pPr>
              <w:pStyle w:val="CRCoverPage"/>
              <w:spacing w:after="0"/>
              <w:rPr>
                <w:noProof/>
                <w:lang w:eastAsia="ko-KR"/>
              </w:rPr>
            </w:pPr>
            <w:r>
              <w:rPr>
                <w:noProof/>
                <w:u w:val="single"/>
                <w:lang w:eastAsia="ko-KR"/>
              </w:rPr>
              <w:t>Impacted functionality</w:t>
            </w:r>
            <w:r>
              <w:rPr>
                <w:noProof/>
                <w:lang w:eastAsia="ko-KR"/>
              </w:rPr>
              <w:t>:</w:t>
            </w:r>
          </w:p>
          <w:p w14:paraId="429B3F35" w14:textId="77777777" w:rsidR="00971724" w:rsidRPr="00A04DFA" w:rsidRDefault="00971724" w:rsidP="00971724">
            <w:pPr>
              <w:pStyle w:val="CRCoverPage"/>
              <w:spacing w:after="0"/>
              <w:rPr>
                <w:noProof/>
                <w:lang w:eastAsia="ko-KR"/>
              </w:rPr>
            </w:pPr>
            <w:r>
              <w:t>Logical channel prioritization.</w:t>
            </w:r>
          </w:p>
          <w:p w14:paraId="58D4B4E9" w14:textId="77777777" w:rsidR="00971724" w:rsidRDefault="00971724" w:rsidP="00971724">
            <w:pPr>
              <w:pStyle w:val="CRCoverPage"/>
              <w:spacing w:after="0"/>
              <w:ind w:left="100"/>
              <w:rPr>
                <w:noProof/>
                <w:highlight w:val="yellow"/>
                <w:lang w:eastAsia="ko-KR"/>
              </w:rPr>
            </w:pPr>
          </w:p>
          <w:p w14:paraId="732D349E" w14:textId="77777777" w:rsidR="00971724" w:rsidRDefault="00971724" w:rsidP="00971724">
            <w:pPr>
              <w:pStyle w:val="CRCoverPage"/>
              <w:spacing w:after="0"/>
              <w:rPr>
                <w:noProof/>
                <w:lang w:eastAsia="ko-KR"/>
              </w:rPr>
            </w:pPr>
            <w:r>
              <w:rPr>
                <w:noProof/>
                <w:u w:val="single"/>
                <w:lang w:eastAsia="ko-KR"/>
              </w:rPr>
              <w:t>Inter-operability</w:t>
            </w:r>
            <w:r>
              <w:rPr>
                <w:noProof/>
                <w:lang w:eastAsia="ko-KR"/>
              </w:rPr>
              <w:t>:</w:t>
            </w:r>
          </w:p>
          <w:p w14:paraId="5AC1301F" w14:textId="77777777" w:rsidR="00026937" w:rsidRDefault="00971724" w:rsidP="00026937">
            <w:pPr>
              <w:pStyle w:val="CRCoverPage"/>
              <w:numPr>
                <w:ilvl w:val="0"/>
                <w:numId w:val="1"/>
              </w:numPr>
              <w:spacing w:after="0"/>
              <w:jc w:val="both"/>
              <w:rPr>
                <w:noProof/>
              </w:rPr>
            </w:pPr>
            <w:r>
              <w:rPr>
                <w:noProof/>
                <w:lang w:eastAsia="ko-KR"/>
              </w:rPr>
              <w:lastRenderedPageBreak/>
              <w:t>If the network is implemented according to the CR and the UE is not, there are no interoperability issues.</w:t>
            </w:r>
          </w:p>
          <w:p w14:paraId="31C656EC" w14:textId="5A506F0D" w:rsidR="001E41F3" w:rsidRDefault="00971724" w:rsidP="00026937">
            <w:pPr>
              <w:pStyle w:val="CRCoverPage"/>
              <w:numPr>
                <w:ilvl w:val="0"/>
                <w:numId w:val="1"/>
              </w:numPr>
              <w:spacing w:after="0"/>
              <w:jc w:val="both"/>
              <w:rPr>
                <w:noProof/>
              </w:rPr>
            </w:pPr>
            <w:r>
              <w:rPr>
                <w:noProof/>
                <w:lang w:eastAsia="ko-KR"/>
              </w:rPr>
              <w:t>If the UE is implemented according to the CR and the network is not, there are no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C80C7B" w:rsidR="001E41F3" w:rsidRDefault="00971724">
            <w:pPr>
              <w:pStyle w:val="CRCoverPage"/>
              <w:spacing w:after="0"/>
              <w:ind w:left="100"/>
              <w:rPr>
                <w:noProof/>
              </w:rPr>
            </w:pPr>
            <w:r>
              <w:rPr>
                <w:noProof/>
              </w:rPr>
              <w:t xml:space="preserve">The procedure text remains slightly cumbersome such that different branches are not described consistently for the same version of the specification. </w:t>
            </w:r>
            <w:r w:rsidR="00375A4A">
              <w:rPr>
                <w:noProof/>
              </w:rPr>
              <w:t>T</w:t>
            </w:r>
            <w:r>
              <w:rPr>
                <w:noProof/>
              </w:rPr>
              <w:t>he evaluation order of conditions might be misunderstood as arbitrary (subject to</w:t>
            </w:r>
            <w:r w:rsidR="00AE7EFF">
              <w:rPr>
                <w:noProof/>
              </w:rPr>
              <w:t xml:space="preserve">, </w:t>
            </w:r>
            <w:r>
              <w:rPr>
                <w:noProof/>
              </w:rPr>
              <w:t>e.g.</w:t>
            </w:r>
            <w:r w:rsidR="00AE7EFF">
              <w:rPr>
                <w:noProof/>
              </w:rPr>
              <w:t>,</w:t>
            </w:r>
            <w:r>
              <w:rPr>
                <w:noProof/>
              </w:rPr>
              <w:t xml:space="preserve"> compiler optimization level), which may reduce efficiency for immature implementations only.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9C5F15" w:rsidR="001E41F3" w:rsidRDefault="00971724">
            <w:pPr>
              <w:pStyle w:val="CRCoverPage"/>
              <w:spacing w:after="0"/>
              <w:ind w:left="100"/>
              <w:rPr>
                <w:noProof/>
              </w:rPr>
            </w:pPr>
            <w:r>
              <w:rPr>
                <w:noProof/>
              </w:rPr>
              <w:t>5.4.3.1.3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3D1F7D" w:rsidR="001E41F3" w:rsidRDefault="00E97B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FD449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F1E211" w:rsidR="001E41F3" w:rsidRDefault="00145D43">
            <w:pPr>
              <w:pStyle w:val="CRCoverPage"/>
              <w:spacing w:after="0"/>
              <w:ind w:left="99"/>
              <w:rPr>
                <w:noProof/>
              </w:rPr>
            </w:pPr>
            <w:r>
              <w:rPr>
                <w:noProof/>
              </w:rPr>
              <w:t>TS</w:t>
            </w:r>
            <w:r w:rsidR="00E97BA1">
              <w:rPr>
                <w:noProof/>
              </w:rPr>
              <w:t xml:space="preserve"> 38.321</w:t>
            </w:r>
            <w:r>
              <w:rPr>
                <w:noProof/>
              </w:rPr>
              <w:t xml:space="preserve"> </w:t>
            </w:r>
            <w:r w:rsidR="00CA7626">
              <w:rPr>
                <w:noProof/>
              </w:rPr>
              <w:t xml:space="preserve">(Rel-16), </w:t>
            </w:r>
            <w:r>
              <w:rPr>
                <w:noProof/>
              </w:rPr>
              <w:t xml:space="preserve">CR </w:t>
            </w:r>
            <w:r w:rsidR="00E97BA1">
              <w:rPr>
                <w:noProof/>
              </w:rPr>
              <w:t>1192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EEDB8C" w:rsidR="001E41F3" w:rsidRDefault="009717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0D3CF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6927AE" w:rsidR="001E41F3" w:rsidRDefault="009717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0D2760A"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78768F" w14:textId="77777777" w:rsidR="00375A4A" w:rsidRPr="00375A4A" w:rsidRDefault="00375A4A" w:rsidP="00375A4A">
      <w:pPr>
        <w:pBdr>
          <w:top w:val="single" w:sz="4" w:space="1" w:color="auto"/>
          <w:left w:val="single" w:sz="4" w:space="4" w:color="auto"/>
          <w:bottom w:val="single" w:sz="4" w:space="1" w:color="auto"/>
          <w:right w:val="single" w:sz="4" w:space="4" w:color="auto"/>
        </w:pBdr>
        <w:shd w:val="clear" w:color="auto" w:fill="FFFF00"/>
        <w:jc w:val="center"/>
        <w:rPr>
          <w:i/>
          <w:iCs/>
        </w:rPr>
      </w:pPr>
      <w:r w:rsidRPr="00375A4A">
        <w:rPr>
          <w:i/>
          <w:iCs/>
        </w:rPr>
        <w:lastRenderedPageBreak/>
        <w:t>START OF CHANGES</w:t>
      </w:r>
    </w:p>
    <w:p w14:paraId="056905DF" w14:textId="77777777" w:rsidR="00375A4A" w:rsidRPr="00375A4A" w:rsidRDefault="00375A4A" w:rsidP="00375A4A">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bookmarkStart w:id="1" w:name="_Toc29239842"/>
      <w:bookmarkStart w:id="2" w:name="_Toc37296201"/>
      <w:bookmarkStart w:id="3" w:name="_Toc46490327"/>
      <w:bookmarkStart w:id="4" w:name="_Toc52752022"/>
      <w:bookmarkStart w:id="5" w:name="_Toc52796484"/>
      <w:bookmarkStart w:id="6" w:name="_Toc90287195"/>
      <w:r w:rsidRPr="00375A4A">
        <w:rPr>
          <w:rFonts w:ascii="Arial" w:hAnsi="Arial"/>
          <w:sz w:val="22"/>
          <w:lang w:eastAsia="ko-KR"/>
        </w:rPr>
        <w:t>5.4.3.1.3</w:t>
      </w:r>
      <w:r w:rsidRPr="00375A4A">
        <w:rPr>
          <w:rFonts w:ascii="Arial" w:hAnsi="Arial"/>
          <w:sz w:val="22"/>
          <w:lang w:eastAsia="ko-KR"/>
        </w:rPr>
        <w:tab/>
        <w:t>Allocation of resources</w:t>
      </w:r>
      <w:bookmarkEnd w:id="1"/>
      <w:bookmarkEnd w:id="2"/>
      <w:bookmarkEnd w:id="3"/>
      <w:bookmarkEnd w:id="4"/>
      <w:bookmarkEnd w:id="5"/>
      <w:bookmarkEnd w:id="6"/>
    </w:p>
    <w:p w14:paraId="66F4FC65" w14:textId="77777777" w:rsidR="009F26D2" w:rsidRPr="008B1243" w:rsidRDefault="009F26D2" w:rsidP="009F26D2">
      <w:pPr>
        <w:rPr>
          <w:lang w:eastAsia="ko-KR"/>
        </w:rPr>
      </w:pPr>
      <w:r w:rsidRPr="008B1243">
        <w:rPr>
          <w:lang w:eastAsia="ko-KR"/>
        </w:rPr>
        <w:t xml:space="preserve">Before the successful completion of the </w:t>
      </w:r>
      <w:proofErr w:type="gramStart"/>
      <w:r w:rsidRPr="008B1243">
        <w:rPr>
          <w:lang w:eastAsia="ko-KR"/>
        </w:rPr>
        <w:t>Random Access</w:t>
      </w:r>
      <w:proofErr w:type="gramEnd"/>
      <w:r w:rsidRPr="008B1243">
        <w:rPr>
          <w:lang w:eastAsia="ko-KR"/>
        </w:rPr>
        <w:t xml:space="preserve"> procedure initiated for DAPS handover, the target MAC entity shall not select the logical channel(s) corresponding to non-DAPS DRB(s) for the uplink grant received in a Random Access Response or the uplink grant for the transmission of the MSGA payload.</w:t>
      </w:r>
      <w:r w:rsidRPr="008B1243">
        <w:t xml:space="preserve"> </w:t>
      </w:r>
      <w:r w:rsidRPr="008B1243">
        <w:rPr>
          <w:lang w:eastAsia="ko-KR"/>
        </w:rPr>
        <w:t>The source MAC entity shall select only the logical channel(s) corresponding to DAPS DRB(s) during DAPS handover.</w:t>
      </w:r>
    </w:p>
    <w:p w14:paraId="5F83AEE4" w14:textId="77777777" w:rsidR="009F26D2" w:rsidRPr="008B1243" w:rsidRDefault="009F26D2" w:rsidP="009F26D2">
      <w:pPr>
        <w:rPr>
          <w:lang w:eastAsia="ko-KR"/>
        </w:rPr>
      </w:pPr>
      <w:r w:rsidRPr="008B1243">
        <w:rPr>
          <w:lang w:eastAsia="ko-KR"/>
        </w:rPr>
        <w:t xml:space="preserve">The MAC entity </w:t>
      </w:r>
      <w:proofErr w:type="gramStart"/>
      <w:r w:rsidRPr="008B1243">
        <w:rPr>
          <w:lang w:eastAsia="ko-KR"/>
        </w:rPr>
        <w:t>shall, when</w:t>
      </w:r>
      <w:proofErr w:type="gramEnd"/>
      <w:r w:rsidRPr="008B1243">
        <w:rPr>
          <w:lang w:eastAsia="ko-KR"/>
        </w:rPr>
        <w:t xml:space="preserve"> a new transmission is performed:</w:t>
      </w:r>
    </w:p>
    <w:p w14:paraId="59D958DD" w14:textId="77777777" w:rsidR="009F26D2" w:rsidRPr="008B1243" w:rsidRDefault="009F26D2" w:rsidP="009F26D2">
      <w:pPr>
        <w:pStyle w:val="B1"/>
        <w:rPr>
          <w:lang w:eastAsia="ko-KR"/>
        </w:rPr>
      </w:pPr>
      <w:r w:rsidRPr="008B1243">
        <w:rPr>
          <w:lang w:eastAsia="ko-KR"/>
        </w:rPr>
        <w:t>1&gt;</w:t>
      </w:r>
      <w:r w:rsidRPr="008B1243">
        <w:rPr>
          <w:lang w:eastAsia="ko-KR"/>
        </w:rPr>
        <w:tab/>
        <w:t>allocate resources to the logical channels as follows:</w:t>
      </w:r>
    </w:p>
    <w:p w14:paraId="0232EFAE" w14:textId="77777777" w:rsidR="009F26D2" w:rsidRPr="008B1243" w:rsidRDefault="009F26D2" w:rsidP="009F26D2">
      <w:pPr>
        <w:pStyle w:val="B2"/>
        <w:rPr>
          <w:noProof/>
        </w:rPr>
      </w:pPr>
      <w:r w:rsidRPr="008B1243">
        <w:rPr>
          <w:noProof/>
          <w:lang w:eastAsia="ko-KR"/>
        </w:rPr>
        <w:t>2&gt;</w:t>
      </w:r>
      <w:r w:rsidRPr="008B1243">
        <w:rPr>
          <w:noProof/>
        </w:rPr>
        <w:tab/>
        <w:t xml:space="preserve">logical channels selected in </w:t>
      </w:r>
      <w:r w:rsidRPr="008B1243">
        <w:rPr>
          <w:noProof/>
          <w:lang w:eastAsia="ko-KR"/>
        </w:rPr>
        <w:t>clause</w:t>
      </w:r>
      <w:r w:rsidRPr="008B1243">
        <w:rPr>
          <w:noProof/>
        </w:rPr>
        <w:t xml:space="preserve"> 5.4.3.1.2</w:t>
      </w:r>
      <w:r w:rsidRPr="008B1243">
        <w:rPr>
          <w:noProof/>
          <w:lang w:eastAsia="ko-KR"/>
        </w:rPr>
        <w:t xml:space="preserve"> for the UL grant </w:t>
      </w:r>
      <w:r w:rsidRPr="008B1243">
        <w:rPr>
          <w:noProof/>
        </w:rPr>
        <w:t xml:space="preserve">with </w:t>
      </w:r>
      <w:r w:rsidRPr="008B1243">
        <w:rPr>
          <w:i/>
          <w:noProof/>
        </w:rPr>
        <w:t>Bj</w:t>
      </w:r>
      <w:r w:rsidRPr="008B1243">
        <w:rPr>
          <w:noProof/>
        </w:rPr>
        <w:t xml:space="preserve"> &gt; 0 are allocated resources in a decreasing priority order. If the PBR of a logical channel is set to </w:t>
      </w:r>
      <w:r w:rsidRPr="008B1243">
        <w:rPr>
          <w:i/>
          <w:noProof/>
        </w:rPr>
        <w:t>infinity</w:t>
      </w:r>
      <w:r w:rsidRPr="008B1243">
        <w:rPr>
          <w:noProof/>
        </w:rPr>
        <w:t>, the MAC entity shall allocate resources for all the data that is available for transmission on the logical channel before meeting the PBR of the lower priority logical channel(s);</w:t>
      </w:r>
    </w:p>
    <w:p w14:paraId="77218E12" w14:textId="77777777" w:rsidR="009F26D2" w:rsidRPr="008B1243" w:rsidRDefault="009F26D2" w:rsidP="009F26D2">
      <w:pPr>
        <w:pStyle w:val="B2"/>
        <w:rPr>
          <w:noProof/>
        </w:rPr>
      </w:pPr>
      <w:r w:rsidRPr="008B1243">
        <w:rPr>
          <w:noProof/>
          <w:lang w:eastAsia="ko-KR"/>
        </w:rPr>
        <w:t>2&gt;</w:t>
      </w:r>
      <w:r w:rsidRPr="008B1243">
        <w:rPr>
          <w:noProof/>
        </w:rPr>
        <w:tab/>
        <w:t xml:space="preserve">decrement </w:t>
      </w:r>
      <w:r w:rsidRPr="008B1243">
        <w:rPr>
          <w:i/>
          <w:noProof/>
        </w:rPr>
        <w:t>Bj</w:t>
      </w:r>
      <w:r w:rsidRPr="008B1243">
        <w:rPr>
          <w:noProof/>
        </w:rPr>
        <w:t xml:space="preserve"> by the total size of MAC SDUs served to logical channel </w:t>
      </w:r>
      <w:r w:rsidRPr="008B1243">
        <w:rPr>
          <w:i/>
        </w:rPr>
        <w:t>j</w:t>
      </w:r>
      <w:r w:rsidRPr="008B1243">
        <w:rPr>
          <w:noProof/>
        </w:rPr>
        <w:t xml:space="preserve"> </w:t>
      </w:r>
      <w:r w:rsidRPr="008B1243">
        <w:rPr>
          <w:noProof/>
          <w:lang w:eastAsia="ko-KR"/>
        </w:rPr>
        <w:t>above</w:t>
      </w:r>
      <w:r w:rsidRPr="008B1243">
        <w:rPr>
          <w:noProof/>
        </w:rPr>
        <w:t>;</w:t>
      </w:r>
    </w:p>
    <w:p w14:paraId="5D543AA8" w14:textId="77777777" w:rsidR="009F26D2" w:rsidRPr="008B1243" w:rsidRDefault="009F26D2" w:rsidP="009F26D2">
      <w:pPr>
        <w:pStyle w:val="B2"/>
        <w:rPr>
          <w:noProof/>
        </w:rPr>
      </w:pPr>
      <w:r w:rsidRPr="008B1243">
        <w:rPr>
          <w:noProof/>
          <w:lang w:eastAsia="ko-KR"/>
        </w:rPr>
        <w:t>2&gt;</w:t>
      </w:r>
      <w:r w:rsidRPr="008B1243">
        <w:rPr>
          <w:noProof/>
        </w:rPr>
        <w:tab/>
        <w:t xml:space="preserve">if any resources remain, all the logical channels selected in clause 5.4.3.1.2 are served in a strict decreasing priority order (regardless of the value of </w:t>
      </w:r>
      <w:r w:rsidRPr="008B1243">
        <w:rPr>
          <w:i/>
          <w:noProof/>
        </w:rPr>
        <w:t>Bj</w:t>
      </w:r>
      <w:r w:rsidRPr="008B1243">
        <w:rPr>
          <w:noProof/>
        </w:rPr>
        <w:t>) until either the data for that logical channel or the UL grant is exhausted, whichever comes first. Logical channels configured with equal priority should be served equally.</w:t>
      </w:r>
    </w:p>
    <w:p w14:paraId="035B2204" w14:textId="77777777" w:rsidR="009F26D2" w:rsidRPr="008B1243" w:rsidRDefault="009F26D2" w:rsidP="009F26D2">
      <w:pPr>
        <w:pStyle w:val="NO"/>
        <w:rPr>
          <w:lang w:eastAsia="ko-KR"/>
        </w:rPr>
      </w:pPr>
      <w:r w:rsidRPr="008B1243">
        <w:rPr>
          <w:lang w:eastAsia="ko-KR"/>
        </w:rPr>
        <w:t>NOTE 1:</w:t>
      </w:r>
      <w:r w:rsidRPr="008B1243">
        <w:rPr>
          <w:lang w:eastAsia="ko-KR"/>
        </w:rPr>
        <w:tab/>
        <w:t xml:space="preserve">The value of </w:t>
      </w:r>
      <w:proofErr w:type="spellStart"/>
      <w:r w:rsidRPr="008B1243">
        <w:rPr>
          <w:i/>
          <w:lang w:eastAsia="ko-KR"/>
        </w:rPr>
        <w:t>Bj</w:t>
      </w:r>
      <w:proofErr w:type="spellEnd"/>
      <w:r w:rsidRPr="008B1243">
        <w:t xml:space="preserve"> </w:t>
      </w:r>
      <w:r w:rsidRPr="008B1243">
        <w:rPr>
          <w:lang w:eastAsia="ko-KR"/>
        </w:rPr>
        <w:t>can be negative.</w:t>
      </w:r>
    </w:p>
    <w:p w14:paraId="5A34A4E8" w14:textId="77777777" w:rsidR="009F26D2" w:rsidRPr="008B1243" w:rsidRDefault="009F26D2" w:rsidP="009F26D2">
      <w:pPr>
        <w:rPr>
          <w:lang w:eastAsia="ko-KR"/>
        </w:rPr>
      </w:pPr>
      <w:r w:rsidRPr="008B1243">
        <w:rPr>
          <w:lang w:eastAsia="ko-KR"/>
        </w:rPr>
        <w:t>If the MAC entity is requested to simultaneously transmit multiple MAC PDUs, or if the MAC entity receives the multiple UL grants within one or more coinciding PDCCH occasions (</w:t>
      </w:r>
      <w:proofErr w:type="gramStart"/>
      <w:r w:rsidRPr="008B1243">
        <w:rPr>
          <w:lang w:eastAsia="ko-KR"/>
        </w:rPr>
        <w:t>i.e.</w:t>
      </w:r>
      <w:proofErr w:type="gramEnd"/>
      <w:r w:rsidRPr="008B1243">
        <w:rPr>
          <w:lang w:eastAsia="ko-KR"/>
        </w:rPr>
        <w:t xml:space="preserve"> on different Serving Cells), it is up to UE implementation in which order the grants are processed.</w:t>
      </w:r>
    </w:p>
    <w:p w14:paraId="30A72DA0" w14:textId="77777777" w:rsidR="009F26D2" w:rsidRPr="008B1243" w:rsidRDefault="009F26D2" w:rsidP="009F26D2">
      <w:pPr>
        <w:rPr>
          <w:lang w:eastAsia="ko-KR"/>
        </w:rPr>
      </w:pPr>
      <w:r w:rsidRPr="008B1243">
        <w:rPr>
          <w:lang w:eastAsia="ko-KR"/>
        </w:rPr>
        <w:t>The UE shall also follow the rules below during the scheduling procedures above:</w:t>
      </w:r>
    </w:p>
    <w:p w14:paraId="188E28B2" w14:textId="77777777" w:rsidR="009F26D2" w:rsidRPr="008B1243" w:rsidRDefault="009F26D2" w:rsidP="009F26D2">
      <w:pPr>
        <w:pStyle w:val="B1"/>
        <w:rPr>
          <w:lang w:eastAsia="ko-KR"/>
        </w:rPr>
      </w:pPr>
      <w:r w:rsidRPr="008B1243">
        <w:rPr>
          <w:lang w:eastAsia="ko-KR"/>
        </w:rPr>
        <w:t>-</w:t>
      </w:r>
      <w:r w:rsidRPr="008B1243">
        <w:rPr>
          <w:lang w:eastAsia="ko-KR"/>
        </w:rPr>
        <w:tab/>
        <w:t xml:space="preserve">the UE should not segment an RLC SDU (or partially transmitted SDU or retransmitted RLC PDU) if the whole SDU (or partially transmitted SDU or retransmitted RLC PDU) fits into the remaining resources of the associated MAC </w:t>
      </w:r>
      <w:proofErr w:type="gramStart"/>
      <w:r w:rsidRPr="008B1243">
        <w:rPr>
          <w:lang w:eastAsia="ko-KR"/>
        </w:rPr>
        <w:t>entity;</w:t>
      </w:r>
      <w:proofErr w:type="gramEnd"/>
    </w:p>
    <w:p w14:paraId="20BBF8C7" w14:textId="77777777" w:rsidR="009F26D2" w:rsidRPr="008B1243" w:rsidRDefault="009F26D2" w:rsidP="009F26D2">
      <w:pPr>
        <w:pStyle w:val="B1"/>
        <w:rPr>
          <w:lang w:eastAsia="ko-KR"/>
        </w:rPr>
      </w:pPr>
      <w:r w:rsidRPr="008B1243">
        <w:rPr>
          <w:lang w:eastAsia="ko-KR"/>
        </w:rPr>
        <w:t>-</w:t>
      </w:r>
      <w:r w:rsidRPr="008B1243">
        <w:rPr>
          <w:lang w:eastAsia="ko-KR"/>
        </w:rPr>
        <w:tab/>
        <w:t xml:space="preserve">if the UE segments an RLC SDU from the logical channel, it shall maximize the size of the segment to fill the grant of the associated MAC entity as much as </w:t>
      </w:r>
      <w:proofErr w:type="gramStart"/>
      <w:r w:rsidRPr="008B1243">
        <w:rPr>
          <w:lang w:eastAsia="ko-KR"/>
        </w:rPr>
        <w:t>possible;</w:t>
      </w:r>
      <w:proofErr w:type="gramEnd"/>
    </w:p>
    <w:p w14:paraId="6643A20A" w14:textId="77777777" w:rsidR="009F26D2" w:rsidRPr="008B1243" w:rsidRDefault="009F26D2" w:rsidP="009F26D2">
      <w:pPr>
        <w:pStyle w:val="B1"/>
        <w:rPr>
          <w:lang w:eastAsia="ko-KR"/>
        </w:rPr>
      </w:pPr>
      <w:r w:rsidRPr="008B1243">
        <w:rPr>
          <w:lang w:eastAsia="ko-KR"/>
        </w:rPr>
        <w:t>-</w:t>
      </w:r>
      <w:r w:rsidRPr="008B1243">
        <w:rPr>
          <w:lang w:eastAsia="ko-KR"/>
        </w:rPr>
        <w:tab/>
        <w:t xml:space="preserve">the UE should maximise the transmission of </w:t>
      </w:r>
      <w:proofErr w:type="gramStart"/>
      <w:r w:rsidRPr="008B1243">
        <w:rPr>
          <w:lang w:eastAsia="ko-KR"/>
        </w:rPr>
        <w:t>data;</w:t>
      </w:r>
      <w:proofErr w:type="gramEnd"/>
    </w:p>
    <w:p w14:paraId="4BAC38DE" w14:textId="77777777" w:rsidR="009F26D2" w:rsidRPr="008B1243" w:rsidRDefault="009F26D2" w:rsidP="009F26D2">
      <w:pPr>
        <w:pStyle w:val="B1"/>
        <w:rPr>
          <w:lang w:eastAsia="ko-KR"/>
        </w:rPr>
      </w:pPr>
      <w:r w:rsidRPr="008B1243">
        <w:rPr>
          <w:lang w:eastAsia="ko-KR"/>
        </w:rPr>
        <w:t>-</w:t>
      </w:r>
      <w:r w:rsidRPr="008B1243">
        <w:rPr>
          <w:lang w:eastAsia="ko-KR"/>
        </w:rPr>
        <w:tab/>
        <w:t xml:space="preserve">if the MAC entity is given a UL grant size that is equal to or larger than 8 bytes (when </w:t>
      </w:r>
      <w:proofErr w:type="spellStart"/>
      <w:r w:rsidRPr="008B1243">
        <w:rPr>
          <w:lang w:eastAsia="ko-KR"/>
        </w:rPr>
        <w:t>eLCID</w:t>
      </w:r>
      <w:proofErr w:type="spellEnd"/>
      <w:r w:rsidRPr="008B1243">
        <w:rPr>
          <w:lang w:eastAsia="ko-KR"/>
        </w:rPr>
        <w:t xml:space="preserve"> is not used) or 10 bytes (when </w:t>
      </w:r>
      <w:proofErr w:type="spellStart"/>
      <w:r w:rsidRPr="008B1243">
        <w:rPr>
          <w:lang w:eastAsia="ko-KR"/>
        </w:rPr>
        <w:t>eLCID</w:t>
      </w:r>
      <w:proofErr w:type="spellEnd"/>
      <w:r w:rsidRPr="008B1243">
        <w:rPr>
          <w:lang w:eastAsia="ko-KR"/>
        </w:rPr>
        <w:t xml:space="preserve"> is used) while having data available and allowed (according to clause 5.4.3.1) for transmission, the MAC entity shall not transmit only padding BSR and/or padding.</w:t>
      </w:r>
    </w:p>
    <w:p w14:paraId="290E7152" w14:textId="77777777" w:rsidR="009F26D2" w:rsidRPr="008B1243" w:rsidRDefault="009F26D2" w:rsidP="009F26D2">
      <w:pPr>
        <w:rPr>
          <w:lang w:eastAsia="ko-KR"/>
        </w:rPr>
      </w:pPr>
      <w:r w:rsidRPr="008B1243">
        <w:rPr>
          <w:lang w:eastAsia="ko-KR"/>
        </w:rPr>
        <w:t>The MAC entity shall:</w:t>
      </w:r>
    </w:p>
    <w:p w14:paraId="2A1E1402" w14:textId="77777777" w:rsidR="009F26D2" w:rsidRPr="008B1243" w:rsidRDefault="009F26D2" w:rsidP="009F26D2">
      <w:pPr>
        <w:pStyle w:val="B1"/>
        <w:rPr>
          <w:lang w:eastAsia="ko-KR"/>
        </w:rPr>
      </w:pPr>
      <w:r w:rsidRPr="008B1243">
        <w:rPr>
          <w:lang w:eastAsia="ko-KR"/>
        </w:rPr>
        <w:t>1&gt;</w:t>
      </w:r>
      <w:r w:rsidRPr="008B1243">
        <w:rPr>
          <w:lang w:eastAsia="ko-KR"/>
        </w:rPr>
        <w:tab/>
        <w:t xml:space="preserve">if the MAC entity is configured with </w:t>
      </w:r>
      <w:r w:rsidRPr="008B1243">
        <w:rPr>
          <w:i/>
          <w:noProof/>
        </w:rPr>
        <w:t>enhancedSkipUplinkTxDynamic</w:t>
      </w:r>
      <w:r w:rsidRPr="008B1243">
        <w:rPr>
          <w:noProof/>
        </w:rPr>
        <w:t xml:space="preserve"> with value </w:t>
      </w:r>
      <w:r w:rsidRPr="008B1243">
        <w:rPr>
          <w:i/>
          <w:noProof/>
        </w:rPr>
        <w:t>true</w:t>
      </w:r>
      <w:r w:rsidRPr="008B1243">
        <w:rPr>
          <w:noProof/>
        </w:rPr>
        <w:t xml:space="preserve"> and the grant indicated to the HARQ entity was addressed to a C-RNTI, or </w:t>
      </w:r>
      <w:r w:rsidRPr="008B1243">
        <w:rPr>
          <w:noProof/>
          <w:lang w:eastAsia="zh-CN"/>
        </w:rPr>
        <w:t>if</w:t>
      </w:r>
      <w:r w:rsidRPr="008B1243">
        <w:rPr>
          <w:noProof/>
        </w:rPr>
        <w:t xml:space="preserve"> the MAC entity is configured with </w:t>
      </w:r>
      <w:r w:rsidRPr="008B1243">
        <w:rPr>
          <w:i/>
          <w:noProof/>
        </w:rPr>
        <w:t>enhancedSkipUplinkTxConfigured</w:t>
      </w:r>
      <w:r w:rsidRPr="008B1243">
        <w:rPr>
          <w:noProof/>
        </w:rPr>
        <w:t xml:space="preserve"> with value </w:t>
      </w:r>
      <w:r w:rsidRPr="008B1243">
        <w:rPr>
          <w:i/>
          <w:noProof/>
        </w:rPr>
        <w:t>true</w:t>
      </w:r>
      <w:r w:rsidRPr="008B1243">
        <w:rPr>
          <w:noProof/>
        </w:rPr>
        <w:t xml:space="preserve"> and the grant indicated to the HARQ entity is a configured uplink grant:</w:t>
      </w:r>
    </w:p>
    <w:p w14:paraId="5EF25390" w14:textId="77777777" w:rsidR="009F26D2" w:rsidRPr="008B1243" w:rsidRDefault="009F26D2" w:rsidP="009F26D2">
      <w:pPr>
        <w:pStyle w:val="B2"/>
        <w:rPr>
          <w:lang w:eastAsia="ko-KR"/>
        </w:rPr>
      </w:pPr>
      <w:r w:rsidRPr="008B1243">
        <w:rPr>
          <w:lang w:eastAsia="ko-KR"/>
        </w:rPr>
        <w:t>2&gt;</w:t>
      </w:r>
      <w:r w:rsidRPr="008B1243">
        <w:rPr>
          <w:lang w:eastAsia="ko-KR"/>
        </w:rPr>
        <w:tab/>
        <w:t>if there is no UCI to be multiplexed on this PUSCH transmission as specified in TS 38.213 [6]; and</w:t>
      </w:r>
    </w:p>
    <w:p w14:paraId="117C960E" w14:textId="77777777" w:rsidR="009F26D2" w:rsidRPr="008B1243" w:rsidRDefault="009F26D2" w:rsidP="009F26D2">
      <w:pPr>
        <w:pStyle w:val="B2"/>
        <w:rPr>
          <w:lang w:eastAsia="ko-KR"/>
        </w:rPr>
      </w:pPr>
      <w:r w:rsidRPr="008B1243">
        <w:rPr>
          <w:lang w:eastAsia="ko-KR"/>
        </w:rPr>
        <w:t>2&gt;</w:t>
      </w:r>
      <w:r w:rsidRPr="008B1243">
        <w:rPr>
          <w:lang w:eastAsia="ko-KR"/>
        </w:rPr>
        <w:tab/>
        <w:t>if there is no aperiodic CSI requested for this PUSCH transmission as specified in TS 38.212 [9]</w:t>
      </w:r>
      <w:r w:rsidRPr="008B1243">
        <w:rPr>
          <w:noProof/>
        </w:rPr>
        <w:t xml:space="preserve">; </w:t>
      </w:r>
      <w:r w:rsidRPr="008B1243">
        <w:rPr>
          <w:lang w:eastAsia="ko-KR"/>
        </w:rPr>
        <w:t>and</w:t>
      </w:r>
    </w:p>
    <w:p w14:paraId="73954949" w14:textId="77777777" w:rsidR="009F26D2" w:rsidRPr="008B1243" w:rsidRDefault="009F26D2" w:rsidP="009F26D2">
      <w:pPr>
        <w:pStyle w:val="B2"/>
        <w:rPr>
          <w:lang w:eastAsia="ko-KR"/>
        </w:rPr>
      </w:pPr>
      <w:r w:rsidRPr="008B1243">
        <w:rPr>
          <w:lang w:eastAsia="ko-KR"/>
        </w:rPr>
        <w:t>2&gt;</w:t>
      </w:r>
      <w:r w:rsidRPr="008B1243">
        <w:rPr>
          <w:lang w:eastAsia="ko-KR"/>
        </w:rPr>
        <w:tab/>
        <w:t xml:space="preserve">if the MAC PDU includes zero MAC </w:t>
      </w:r>
      <w:proofErr w:type="gramStart"/>
      <w:r w:rsidRPr="008B1243">
        <w:rPr>
          <w:lang w:eastAsia="ko-KR"/>
        </w:rPr>
        <w:t>SDUs</w:t>
      </w:r>
      <w:r w:rsidRPr="008B1243">
        <w:rPr>
          <w:noProof/>
        </w:rPr>
        <w:t>;</w:t>
      </w:r>
      <w:proofErr w:type="gramEnd"/>
      <w:r w:rsidRPr="008B1243">
        <w:rPr>
          <w:noProof/>
        </w:rPr>
        <w:t xml:space="preserve"> </w:t>
      </w:r>
      <w:r w:rsidRPr="008B1243">
        <w:rPr>
          <w:lang w:eastAsia="ko-KR"/>
        </w:rPr>
        <w:t>and</w:t>
      </w:r>
    </w:p>
    <w:p w14:paraId="41296A2F" w14:textId="77777777" w:rsidR="009F26D2" w:rsidRPr="008B1243" w:rsidRDefault="009F26D2" w:rsidP="009F26D2">
      <w:pPr>
        <w:pStyle w:val="B2"/>
        <w:rPr>
          <w:lang w:eastAsia="ko-KR"/>
        </w:rPr>
      </w:pPr>
      <w:r w:rsidRPr="008B1243">
        <w:rPr>
          <w:lang w:eastAsia="ko-KR"/>
        </w:rPr>
        <w:t>2&gt;</w:t>
      </w:r>
      <w:r w:rsidRPr="008B1243">
        <w:rPr>
          <w:lang w:eastAsia="ko-KR"/>
        </w:rPr>
        <w:tab/>
        <w:t>if the MAC PDU includes only the periodic BSR and there is no data available for any LCG, or the MAC PDU includes only the padding BSR:</w:t>
      </w:r>
    </w:p>
    <w:p w14:paraId="6CDB5FDE" w14:textId="77777777" w:rsidR="009F26D2" w:rsidRPr="008B1243" w:rsidRDefault="009F26D2" w:rsidP="009F26D2">
      <w:pPr>
        <w:pStyle w:val="B3"/>
        <w:rPr>
          <w:noProof/>
        </w:rPr>
      </w:pPr>
      <w:r w:rsidRPr="008B1243">
        <w:rPr>
          <w:noProof/>
          <w:lang w:eastAsia="ko-KR"/>
        </w:rPr>
        <w:t>3&gt;</w:t>
      </w:r>
      <w:r w:rsidRPr="008B1243">
        <w:rPr>
          <w:noProof/>
        </w:rPr>
        <w:tab/>
        <w:t>not generate a MAC PDU for the HARQ entity.</w:t>
      </w:r>
    </w:p>
    <w:p w14:paraId="36F9BCD6" w14:textId="6D755273" w:rsidR="009F26D2" w:rsidRPr="008B1243" w:rsidRDefault="009F26D2" w:rsidP="009F26D2">
      <w:pPr>
        <w:pStyle w:val="B1"/>
        <w:rPr>
          <w:lang w:eastAsia="ko-KR"/>
        </w:rPr>
      </w:pPr>
      <w:r w:rsidRPr="008B1243">
        <w:rPr>
          <w:lang w:eastAsia="ko-KR"/>
        </w:rPr>
        <w:t>1&gt;</w:t>
      </w:r>
      <w:r w:rsidRPr="008B1243">
        <w:rPr>
          <w:lang w:eastAsia="ko-KR"/>
        </w:rPr>
        <w:tab/>
        <w:t xml:space="preserve">else if the MAC entity is configured with </w:t>
      </w:r>
      <w:proofErr w:type="spellStart"/>
      <w:r w:rsidRPr="008B1243">
        <w:rPr>
          <w:i/>
          <w:lang w:eastAsia="ko-KR"/>
        </w:rPr>
        <w:t>skipUplinkTxDynamic</w:t>
      </w:r>
      <w:proofErr w:type="spellEnd"/>
      <w:r w:rsidRPr="008B1243">
        <w:rPr>
          <w:lang w:eastAsia="ko-KR"/>
        </w:rPr>
        <w:t xml:space="preserve"> with value </w:t>
      </w:r>
      <w:r w:rsidRPr="008B1243">
        <w:rPr>
          <w:i/>
          <w:lang w:eastAsia="ko-KR"/>
        </w:rPr>
        <w:t>true</w:t>
      </w:r>
      <w:r w:rsidRPr="008B1243">
        <w:rPr>
          <w:lang w:eastAsia="ko-KR"/>
        </w:rPr>
        <w:t xml:space="preserve"> and the grant indicated to the HARQ entity was addressed to a C-RNTI, or the grant indicated to the HARQ entity is a configured uplink grant</w:t>
      </w:r>
      <w:del w:id="7" w:author="Apple" w:date="2022-04-23T14:56:00Z">
        <w:r w:rsidRPr="008B1243" w:rsidDel="009F26D2">
          <w:rPr>
            <w:lang w:eastAsia="ko-KR"/>
          </w:rPr>
          <w:delText>; and</w:delText>
        </w:r>
      </w:del>
      <w:ins w:id="8" w:author="Apple" w:date="2022-04-23T14:56:00Z">
        <w:r>
          <w:rPr>
            <w:lang w:eastAsia="ko-KR"/>
          </w:rPr>
          <w:t>:</w:t>
        </w:r>
      </w:ins>
    </w:p>
    <w:p w14:paraId="25CE3AE1" w14:textId="1D3DFB1C" w:rsidR="009F26D2" w:rsidRPr="008B1243" w:rsidRDefault="009F26D2">
      <w:pPr>
        <w:pStyle w:val="B1"/>
        <w:ind w:left="852"/>
        <w:rPr>
          <w:lang w:eastAsia="ko-KR"/>
        </w:rPr>
        <w:pPrChange w:id="9" w:author="Apple" w:date="2022-04-23T14:57:00Z">
          <w:pPr>
            <w:pStyle w:val="B1"/>
          </w:pPr>
        </w:pPrChange>
      </w:pPr>
      <w:del w:id="10" w:author="Apple" w:date="2022-04-23T14:56:00Z">
        <w:r w:rsidRPr="008B1243" w:rsidDel="009F26D2">
          <w:rPr>
            <w:lang w:eastAsia="ko-KR"/>
          </w:rPr>
          <w:lastRenderedPageBreak/>
          <w:delText>1</w:delText>
        </w:r>
      </w:del>
      <w:ins w:id="11" w:author="Apple" w:date="2022-04-23T14:56:00Z">
        <w:r>
          <w:rPr>
            <w:lang w:eastAsia="ko-KR"/>
          </w:rPr>
          <w:t>2</w:t>
        </w:r>
      </w:ins>
      <w:r w:rsidRPr="008B1243">
        <w:rPr>
          <w:lang w:eastAsia="ko-KR"/>
        </w:rPr>
        <w:t>&gt;</w:t>
      </w:r>
      <w:r w:rsidRPr="008B1243">
        <w:rPr>
          <w:lang w:eastAsia="ko-KR"/>
        </w:rPr>
        <w:tab/>
        <w:t>if there is no aperiodic CSI requested for this PUSCH transmission as specified in TS 38.212 [9]; and</w:t>
      </w:r>
    </w:p>
    <w:p w14:paraId="73B59B1C" w14:textId="4D935A75" w:rsidR="009F26D2" w:rsidRPr="008B1243" w:rsidRDefault="009F26D2">
      <w:pPr>
        <w:pStyle w:val="B1"/>
        <w:ind w:left="852"/>
        <w:rPr>
          <w:lang w:eastAsia="ko-KR"/>
        </w:rPr>
        <w:pPrChange w:id="12" w:author="Apple" w:date="2022-04-23T14:57:00Z">
          <w:pPr>
            <w:pStyle w:val="B1"/>
          </w:pPr>
        </w:pPrChange>
      </w:pPr>
      <w:del w:id="13" w:author="Apple" w:date="2022-04-23T14:57:00Z">
        <w:r w:rsidRPr="008B1243" w:rsidDel="009F26D2">
          <w:rPr>
            <w:lang w:eastAsia="ko-KR"/>
          </w:rPr>
          <w:delText>1</w:delText>
        </w:r>
      </w:del>
      <w:ins w:id="14" w:author="Apple" w:date="2022-04-23T14:57:00Z">
        <w:r>
          <w:rPr>
            <w:lang w:eastAsia="ko-KR"/>
          </w:rPr>
          <w:t>2</w:t>
        </w:r>
      </w:ins>
      <w:r w:rsidRPr="008B1243">
        <w:rPr>
          <w:lang w:eastAsia="ko-KR"/>
        </w:rPr>
        <w:t>&gt;</w:t>
      </w:r>
      <w:r w:rsidRPr="008B1243">
        <w:rPr>
          <w:lang w:eastAsia="ko-KR"/>
        </w:rPr>
        <w:tab/>
        <w:t xml:space="preserve">if the MAC PDU includes zero MAC </w:t>
      </w:r>
      <w:proofErr w:type="gramStart"/>
      <w:r w:rsidRPr="008B1243">
        <w:rPr>
          <w:lang w:eastAsia="ko-KR"/>
        </w:rPr>
        <w:t>SDUs;</w:t>
      </w:r>
      <w:proofErr w:type="gramEnd"/>
      <w:r w:rsidRPr="008B1243">
        <w:rPr>
          <w:lang w:eastAsia="ko-KR"/>
        </w:rPr>
        <w:t xml:space="preserve"> and</w:t>
      </w:r>
    </w:p>
    <w:p w14:paraId="190C650E" w14:textId="0D0F976A" w:rsidR="009F26D2" w:rsidRPr="008B1243" w:rsidRDefault="009F26D2">
      <w:pPr>
        <w:pStyle w:val="B1"/>
        <w:ind w:left="852"/>
        <w:rPr>
          <w:lang w:eastAsia="ko-KR"/>
        </w:rPr>
        <w:pPrChange w:id="15" w:author="Apple" w:date="2022-04-23T14:57:00Z">
          <w:pPr>
            <w:pStyle w:val="B1"/>
          </w:pPr>
        </w:pPrChange>
      </w:pPr>
      <w:del w:id="16" w:author="Apple" w:date="2022-04-23T14:57:00Z">
        <w:r w:rsidRPr="008B1243" w:rsidDel="009F26D2">
          <w:rPr>
            <w:lang w:eastAsia="ko-KR"/>
          </w:rPr>
          <w:delText>1</w:delText>
        </w:r>
      </w:del>
      <w:ins w:id="17" w:author="Apple" w:date="2022-04-23T14:57:00Z">
        <w:r>
          <w:rPr>
            <w:lang w:eastAsia="ko-KR"/>
          </w:rPr>
          <w:t>2</w:t>
        </w:r>
      </w:ins>
      <w:r w:rsidRPr="008B1243">
        <w:rPr>
          <w:lang w:eastAsia="ko-KR"/>
        </w:rPr>
        <w:t>&gt;</w:t>
      </w:r>
      <w:r w:rsidRPr="008B1243">
        <w:rPr>
          <w:lang w:eastAsia="ko-KR"/>
        </w:rPr>
        <w:tab/>
        <w:t>if the MAC PDU includes only the periodic BSR and there is no data available for any LCG, or the MAC PDU includes only the padding BSR:</w:t>
      </w:r>
    </w:p>
    <w:p w14:paraId="0B8D8283" w14:textId="63B24BF7" w:rsidR="009F26D2" w:rsidRPr="008B1243" w:rsidRDefault="009F26D2">
      <w:pPr>
        <w:pStyle w:val="B2"/>
        <w:ind w:left="1136"/>
        <w:rPr>
          <w:noProof/>
        </w:rPr>
        <w:pPrChange w:id="18" w:author="Apple" w:date="2022-04-23T14:57:00Z">
          <w:pPr>
            <w:pStyle w:val="B2"/>
          </w:pPr>
        </w:pPrChange>
      </w:pPr>
      <w:del w:id="19" w:author="Apple" w:date="2022-04-23T14:57:00Z">
        <w:r w:rsidRPr="008B1243" w:rsidDel="009F26D2">
          <w:rPr>
            <w:noProof/>
            <w:lang w:eastAsia="ko-KR"/>
          </w:rPr>
          <w:delText>2</w:delText>
        </w:r>
      </w:del>
      <w:ins w:id="20" w:author="Apple" w:date="2022-04-23T14:57:00Z">
        <w:r>
          <w:rPr>
            <w:noProof/>
            <w:lang w:eastAsia="ko-KR"/>
          </w:rPr>
          <w:t>3</w:t>
        </w:r>
      </w:ins>
      <w:r w:rsidRPr="008B1243">
        <w:rPr>
          <w:noProof/>
          <w:lang w:eastAsia="ko-KR"/>
        </w:rPr>
        <w:t>&gt;</w:t>
      </w:r>
      <w:r w:rsidRPr="008B1243">
        <w:rPr>
          <w:noProof/>
        </w:rPr>
        <w:tab/>
        <w:t>not generate a MAC PDU for the HARQ entity.</w:t>
      </w:r>
    </w:p>
    <w:p w14:paraId="4ED48673" w14:textId="77777777" w:rsidR="009F26D2" w:rsidRPr="008B1243" w:rsidRDefault="009F26D2" w:rsidP="009F26D2">
      <w:pPr>
        <w:rPr>
          <w:lang w:eastAsia="ko-KR"/>
        </w:rPr>
      </w:pPr>
      <w:r w:rsidRPr="008B1243">
        <w:rPr>
          <w:lang w:eastAsia="ko-KR"/>
        </w:rPr>
        <w:t>Logical channels shall be prioritised in accordance with the following order (highest priority listed first):</w:t>
      </w:r>
    </w:p>
    <w:p w14:paraId="4A36BFB8" w14:textId="77777777" w:rsidR="009F26D2" w:rsidRPr="008B1243" w:rsidRDefault="009F26D2" w:rsidP="009F26D2">
      <w:pPr>
        <w:pStyle w:val="B1"/>
        <w:rPr>
          <w:lang w:eastAsia="ko-KR"/>
        </w:rPr>
      </w:pPr>
      <w:r w:rsidRPr="008B1243">
        <w:rPr>
          <w:lang w:eastAsia="ko-KR"/>
        </w:rPr>
        <w:t>-</w:t>
      </w:r>
      <w:r w:rsidRPr="008B1243">
        <w:rPr>
          <w:lang w:eastAsia="ko-KR"/>
        </w:rPr>
        <w:tab/>
        <w:t>C-RNTI MAC CE or data from UL-</w:t>
      </w:r>
      <w:proofErr w:type="gramStart"/>
      <w:r w:rsidRPr="008B1243">
        <w:rPr>
          <w:lang w:eastAsia="ko-KR"/>
        </w:rPr>
        <w:t>CCCH;</w:t>
      </w:r>
      <w:proofErr w:type="gramEnd"/>
    </w:p>
    <w:p w14:paraId="3165DCCC" w14:textId="77777777" w:rsidR="009F26D2" w:rsidRPr="008B1243" w:rsidRDefault="009F26D2" w:rsidP="009F26D2">
      <w:pPr>
        <w:pStyle w:val="B1"/>
        <w:rPr>
          <w:lang w:eastAsia="ko-KR"/>
        </w:rPr>
      </w:pPr>
      <w:r w:rsidRPr="008B1243">
        <w:rPr>
          <w:lang w:eastAsia="ko-KR"/>
        </w:rPr>
        <w:t>-</w:t>
      </w:r>
      <w:r w:rsidRPr="008B1243">
        <w:rPr>
          <w:lang w:eastAsia="ko-KR"/>
        </w:rPr>
        <w:tab/>
        <w:t xml:space="preserve">Configured Grant Confirmation MAC CE or MAC CEs for BFR or Multiple Entry Configured Grant Confirmation MAC </w:t>
      </w:r>
      <w:proofErr w:type="gramStart"/>
      <w:r w:rsidRPr="008B1243">
        <w:rPr>
          <w:lang w:eastAsia="ko-KR"/>
        </w:rPr>
        <w:t>CE;</w:t>
      </w:r>
      <w:proofErr w:type="gramEnd"/>
    </w:p>
    <w:p w14:paraId="2BD4479E" w14:textId="77777777" w:rsidR="009F26D2" w:rsidRPr="008B1243" w:rsidRDefault="009F26D2" w:rsidP="009F26D2">
      <w:pPr>
        <w:pStyle w:val="B1"/>
        <w:rPr>
          <w:lang w:eastAsia="ko-KR"/>
        </w:rPr>
      </w:pPr>
      <w:r w:rsidRPr="008B1243">
        <w:rPr>
          <w:lang w:eastAsia="ko-KR"/>
        </w:rPr>
        <w:t>-</w:t>
      </w:r>
      <w:r w:rsidRPr="008B1243">
        <w:rPr>
          <w:lang w:eastAsia="ko-KR"/>
        </w:rPr>
        <w:tab/>
      </w:r>
      <w:r w:rsidRPr="008B1243">
        <w:rPr>
          <w:noProof/>
        </w:rPr>
        <w:t xml:space="preserve">Sidelink Configured </w:t>
      </w:r>
      <w:r w:rsidRPr="008B1243">
        <w:rPr>
          <w:noProof/>
          <w:lang w:eastAsia="ko-KR"/>
        </w:rPr>
        <w:t>G</w:t>
      </w:r>
      <w:r w:rsidRPr="008B1243">
        <w:rPr>
          <w:noProof/>
        </w:rPr>
        <w:t xml:space="preserve">rant </w:t>
      </w:r>
      <w:r w:rsidRPr="008B1243">
        <w:rPr>
          <w:noProof/>
          <w:lang w:eastAsia="ko-KR"/>
        </w:rPr>
        <w:t>C</w:t>
      </w:r>
      <w:r w:rsidRPr="008B1243">
        <w:rPr>
          <w:noProof/>
        </w:rPr>
        <w:t xml:space="preserve">onfirmation MAC </w:t>
      </w:r>
      <w:r w:rsidRPr="008B1243">
        <w:rPr>
          <w:noProof/>
          <w:lang w:eastAsia="ko-KR"/>
        </w:rPr>
        <w:t>CE;</w:t>
      </w:r>
    </w:p>
    <w:p w14:paraId="09CC3325" w14:textId="77777777" w:rsidR="009F26D2" w:rsidRPr="008B1243" w:rsidRDefault="009F26D2" w:rsidP="009F26D2">
      <w:pPr>
        <w:pStyle w:val="B1"/>
        <w:rPr>
          <w:lang w:eastAsia="ko-KR"/>
        </w:rPr>
      </w:pPr>
      <w:r w:rsidRPr="008B1243">
        <w:rPr>
          <w:lang w:eastAsia="ko-KR"/>
        </w:rPr>
        <w:t>-</w:t>
      </w:r>
      <w:r w:rsidRPr="008B1243">
        <w:rPr>
          <w:lang w:eastAsia="ko-KR"/>
        </w:rPr>
        <w:tab/>
        <w:t xml:space="preserve">LBT failure MAC </w:t>
      </w:r>
      <w:proofErr w:type="gramStart"/>
      <w:r w:rsidRPr="008B1243">
        <w:rPr>
          <w:lang w:eastAsia="ko-KR"/>
        </w:rPr>
        <w:t>CE;</w:t>
      </w:r>
      <w:proofErr w:type="gramEnd"/>
    </w:p>
    <w:p w14:paraId="79D2D580" w14:textId="77777777" w:rsidR="009F26D2" w:rsidRPr="008B1243" w:rsidRDefault="009F26D2" w:rsidP="009F26D2">
      <w:pPr>
        <w:pStyle w:val="B1"/>
        <w:rPr>
          <w:lang w:eastAsia="ko-KR"/>
        </w:rPr>
      </w:pPr>
      <w:r w:rsidRPr="008B1243">
        <w:rPr>
          <w:lang w:eastAsia="ko-KR"/>
        </w:rPr>
        <w:t>-</w:t>
      </w:r>
      <w:r w:rsidRPr="008B1243">
        <w:rPr>
          <w:lang w:eastAsia="ko-KR"/>
        </w:rPr>
        <w:tab/>
        <w:t xml:space="preserve">MAC CE for Timing Advance </w:t>
      </w:r>
      <w:proofErr w:type="gramStart"/>
      <w:r w:rsidRPr="008B1243">
        <w:rPr>
          <w:lang w:eastAsia="ko-KR"/>
        </w:rPr>
        <w:t>Report;</w:t>
      </w:r>
      <w:proofErr w:type="gramEnd"/>
    </w:p>
    <w:p w14:paraId="28557F25" w14:textId="77777777" w:rsidR="009F26D2" w:rsidRPr="008B1243" w:rsidRDefault="009F26D2" w:rsidP="009F26D2">
      <w:pPr>
        <w:pStyle w:val="B1"/>
        <w:rPr>
          <w:lang w:eastAsia="ko-KR"/>
        </w:rPr>
      </w:pPr>
      <w:r w:rsidRPr="008B1243">
        <w:rPr>
          <w:noProof/>
        </w:rPr>
        <w:t>-</w:t>
      </w:r>
      <w:r w:rsidRPr="008B1243">
        <w:rPr>
          <w:noProof/>
        </w:rPr>
        <w:tab/>
        <w:t>MAC CE for SL-BSR prioritized according to clause 5.22.1.6;</w:t>
      </w:r>
    </w:p>
    <w:p w14:paraId="72FB7ACA" w14:textId="77777777" w:rsidR="009F26D2" w:rsidRPr="008B1243" w:rsidRDefault="009F26D2" w:rsidP="009F26D2">
      <w:pPr>
        <w:pStyle w:val="B1"/>
        <w:rPr>
          <w:lang w:eastAsia="ko-KR"/>
        </w:rPr>
      </w:pPr>
      <w:r w:rsidRPr="008B1243">
        <w:rPr>
          <w:lang w:eastAsia="ko-KR"/>
        </w:rPr>
        <w:t>-</w:t>
      </w:r>
      <w:r w:rsidRPr="008B1243">
        <w:rPr>
          <w:lang w:eastAsia="ko-KR"/>
        </w:rPr>
        <w:tab/>
        <w:t xml:space="preserve">MAC CE for BSR, with exception of BSR included for </w:t>
      </w:r>
      <w:proofErr w:type="gramStart"/>
      <w:r w:rsidRPr="008B1243">
        <w:rPr>
          <w:lang w:eastAsia="ko-KR"/>
        </w:rPr>
        <w:t>padding;</w:t>
      </w:r>
      <w:proofErr w:type="gramEnd"/>
    </w:p>
    <w:p w14:paraId="34A29B1C" w14:textId="77777777" w:rsidR="009F26D2" w:rsidRPr="008B1243" w:rsidRDefault="009F26D2" w:rsidP="009F26D2">
      <w:pPr>
        <w:pStyle w:val="B1"/>
        <w:rPr>
          <w:lang w:eastAsia="ko-KR"/>
        </w:rPr>
      </w:pPr>
      <w:r w:rsidRPr="008B1243">
        <w:rPr>
          <w:lang w:eastAsia="ko-KR"/>
        </w:rPr>
        <w:t>-</w:t>
      </w:r>
      <w:r w:rsidRPr="008B1243">
        <w:rPr>
          <w:lang w:eastAsia="ko-KR"/>
        </w:rPr>
        <w:tab/>
        <w:t xml:space="preserve">Single Entry PHR MAC CE or Multiple Entry PHR MAC </w:t>
      </w:r>
      <w:proofErr w:type="gramStart"/>
      <w:r w:rsidRPr="008B1243">
        <w:rPr>
          <w:lang w:eastAsia="ko-KR"/>
        </w:rPr>
        <w:t>CE;</w:t>
      </w:r>
      <w:proofErr w:type="gramEnd"/>
    </w:p>
    <w:p w14:paraId="5D25413C" w14:textId="77777777" w:rsidR="009F26D2" w:rsidRPr="008B1243" w:rsidRDefault="009F26D2" w:rsidP="009F26D2">
      <w:pPr>
        <w:pStyle w:val="B1"/>
        <w:rPr>
          <w:lang w:eastAsia="ko-KR"/>
        </w:rPr>
      </w:pPr>
      <w:r w:rsidRPr="008B1243">
        <w:rPr>
          <w:lang w:eastAsia="ko-KR"/>
        </w:rPr>
        <w:t>-</w:t>
      </w:r>
      <w:r w:rsidRPr="008B1243">
        <w:rPr>
          <w:lang w:eastAsia="ko-KR"/>
        </w:rPr>
        <w:tab/>
        <w:t xml:space="preserve">MAC CE for the number of Desired Guard </w:t>
      </w:r>
      <w:proofErr w:type="gramStart"/>
      <w:r w:rsidRPr="008B1243">
        <w:rPr>
          <w:lang w:eastAsia="ko-KR"/>
        </w:rPr>
        <w:t>Symbols;</w:t>
      </w:r>
      <w:proofErr w:type="gramEnd"/>
    </w:p>
    <w:p w14:paraId="7944803F" w14:textId="77777777" w:rsidR="009F26D2" w:rsidRPr="008B1243" w:rsidRDefault="009F26D2" w:rsidP="009F26D2">
      <w:pPr>
        <w:pStyle w:val="B1"/>
        <w:rPr>
          <w:lang w:eastAsia="ko-KR"/>
        </w:rPr>
      </w:pPr>
      <w:r w:rsidRPr="008B1243">
        <w:rPr>
          <w:lang w:eastAsia="ko-KR"/>
        </w:rPr>
        <w:t>-</w:t>
      </w:r>
      <w:r w:rsidRPr="008B1243">
        <w:rPr>
          <w:lang w:eastAsia="ko-KR"/>
        </w:rPr>
        <w:tab/>
        <w:t xml:space="preserve">MAC CE for Pre-emptive </w:t>
      </w:r>
      <w:proofErr w:type="gramStart"/>
      <w:r w:rsidRPr="008B1243">
        <w:rPr>
          <w:lang w:eastAsia="ko-KR"/>
        </w:rPr>
        <w:t>BSR;</w:t>
      </w:r>
      <w:proofErr w:type="gramEnd"/>
    </w:p>
    <w:p w14:paraId="53F8EED7" w14:textId="77777777" w:rsidR="009F26D2" w:rsidRPr="008B1243" w:rsidRDefault="009F26D2" w:rsidP="009F26D2">
      <w:pPr>
        <w:pStyle w:val="B1"/>
        <w:rPr>
          <w:lang w:eastAsia="ko-KR"/>
        </w:rPr>
      </w:pPr>
      <w:r w:rsidRPr="008B1243">
        <w:rPr>
          <w:noProof/>
        </w:rPr>
        <w:t>-</w:t>
      </w:r>
      <w:r w:rsidRPr="008B1243">
        <w:rPr>
          <w:noProof/>
        </w:rPr>
        <w:tab/>
        <w:t>MAC CE for SL-BSR, with exception of SL-BSR prioritized according to clause 5.22.1.6 and SL-BSR included for padding;</w:t>
      </w:r>
    </w:p>
    <w:p w14:paraId="0FEF94FC" w14:textId="77777777" w:rsidR="009F26D2" w:rsidRPr="008B1243" w:rsidRDefault="009F26D2" w:rsidP="009F26D2">
      <w:pPr>
        <w:pStyle w:val="B1"/>
        <w:rPr>
          <w:lang w:eastAsia="ko-KR"/>
        </w:rPr>
      </w:pPr>
      <w:r w:rsidRPr="008B1243">
        <w:rPr>
          <w:lang w:eastAsia="ko-KR"/>
        </w:rPr>
        <w:t>-</w:t>
      </w:r>
      <w:r w:rsidRPr="008B1243">
        <w:rPr>
          <w:lang w:eastAsia="ko-KR"/>
        </w:rPr>
        <w:tab/>
        <w:t>data from any Logical Channel, except data from UL-</w:t>
      </w:r>
      <w:proofErr w:type="gramStart"/>
      <w:r w:rsidRPr="008B1243">
        <w:rPr>
          <w:lang w:eastAsia="ko-KR"/>
        </w:rPr>
        <w:t>CCCH;</w:t>
      </w:r>
      <w:proofErr w:type="gramEnd"/>
    </w:p>
    <w:p w14:paraId="75334A15" w14:textId="77777777" w:rsidR="009F26D2" w:rsidRPr="008B1243" w:rsidRDefault="009F26D2" w:rsidP="009F26D2">
      <w:pPr>
        <w:pStyle w:val="B1"/>
        <w:rPr>
          <w:lang w:eastAsia="ko-KR"/>
        </w:rPr>
      </w:pPr>
      <w:r w:rsidRPr="008B1243">
        <w:rPr>
          <w:lang w:eastAsia="ko-KR"/>
        </w:rPr>
        <w:t>-</w:t>
      </w:r>
      <w:r w:rsidRPr="008B1243">
        <w:rPr>
          <w:lang w:eastAsia="ko-KR"/>
        </w:rPr>
        <w:tab/>
        <w:t xml:space="preserve">MAC CE for Recommended bit rate </w:t>
      </w:r>
      <w:proofErr w:type="gramStart"/>
      <w:r w:rsidRPr="008B1243">
        <w:rPr>
          <w:lang w:eastAsia="ko-KR"/>
        </w:rPr>
        <w:t>query;</w:t>
      </w:r>
      <w:proofErr w:type="gramEnd"/>
    </w:p>
    <w:p w14:paraId="4BADECDB" w14:textId="77777777" w:rsidR="009F26D2" w:rsidRPr="008B1243" w:rsidRDefault="009F26D2" w:rsidP="009F26D2">
      <w:pPr>
        <w:pStyle w:val="B1"/>
        <w:rPr>
          <w:lang w:eastAsia="ko-KR"/>
        </w:rPr>
      </w:pPr>
      <w:r w:rsidRPr="008B1243">
        <w:rPr>
          <w:lang w:eastAsia="ko-KR"/>
        </w:rPr>
        <w:t>-</w:t>
      </w:r>
      <w:r w:rsidRPr="008B1243">
        <w:rPr>
          <w:lang w:eastAsia="ko-KR"/>
        </w:rPr>
        <w:tab/>
        <w:t xml:space="preserve">MAC CE for BSR included for </w:t>
      </w:r>
      <w:proofErr w:type="gramStart"/>
      <w:r w:rsidRPr="008B1243">
        <w:rPr>
          <w:lang w:eastAsia="ko-KR"/>
        </w:rPr>
        <w:t>padding;</w:t>
      </w:r>
      <w:proofErr w:type="gramEnd"/>
    </w:p>
    <w:p w14:paraId="6A6476AE" w14:textId="77777777" w:rsidR="009F26D2" w:rsidRPr="008B1243" w:rsidRDefault="009F26D2" w:rsidP="009F26D2">
      <w:pPr>
        <w:pStyle w:val="B1"/>
        <w:rPr>
          <w:noProof/>
        </w:rPr>
      </w:pPr>
      <w:r w:rsidRPr="008B1243">
        <w:rPr>
          <w:noProof/>
        </w:rPr>
        <w:t>-</w:t>
      </w:r>
      <w:r w:rsidRPr="008B1243">
        <w:rPr>
          <w:noProof/>
        </w:rPr>
        <w:tab/>
        <w:t>MAC CE for SL-BSR included for padding.</w:t>
      </w:r>
    </w:p>
    <w:p w14:paraId="2B29EB58" w14:textId="77777777" w:rsidR="009F26D2" w:rsidRPr="008B1243" w:rsidRDefault="009F26D2" w:rsidP="009F26D2">
      <w:pPr>
        <w:pStyle w:val="NO"/>
        <w:rPr>
          <w:noProof/>
        </w:rPr>
      </w:pPr>
      <w:r w:rsidRPr="008B1243">
        <w:rPr>
          <w:lang w:eastAsia="ko-KR"/>
        </w:rPr>
        <w:t>NOTE 2</w:t>
      </w:r>
      <w:r w:rsidRPr="008B1243">
        <w:rPr>
          <w:noProof/>
        </w:rPr>
        <w:t>:</w:t>
      </w:r>
      <w:r w:rsidRPr="008B1243">
        <w:rPr>
          <w:noProof/>
        </w:rPr>
        <w:tab/>
        <w:t xml:space="preserve">Prioritization among </w:t>
      </w:r>
      <w:r w:rsidRPr="008B1243">
        <w:rPr>
          <w:lang w:eastAsia="ko-KR"/>
        </w:rPr>
        <w:t>Configured Grant Confirmation MAC CE, Multiple Entry Configured Grant Confirmation MAC CE,</w:t>
      </w:r>
      <w:r w:rsidRPr="008B1243">
        <w:rPr>
          <w:noProof/>
        </w:rPr>
        <w:t xml:space="preserve"> and MAC CEs for BFR is up to UE implementation.</w:t>
      </w:r>
    </w:p>
    <w:p w14:paraId="4E5C46DB" w14:textId="545811E4" w:rsidR="00375A4A" w:rsidRPr="00375A4A" w:rsidRDefault="009F26D2" w:rsidP="009F26D2">
      <w:pPr>
        <w:rPr>
          <w:noProof/>
        </w:rPr>
      </w:pPr>
      <w:r w:rsidRPr="008B1243">
        <w:rPr>
          <w:rFonts w:eastAsia="Malgun Gothic"/>
          <w:lang w:eastAsia="ko-KR"/>
        </w:rPr>
        <w:t xml:space="preserve">The MAC entity shall prioritize any MAC CE listed in a higher order than 'data from </w:t>
      </w:r>
      <w:r w:rsidRPr="008B1243">
        <w:rPr>
          <w:lang w:eastAsia="ko-KR"/>
        </w:rPr>
        <w:t xml:space="preserve">any Logical Channel, except data from UL-CCCH' over transmission of NR </w:t>
      </w:r>
      <w:proofErr w:type="spellStart"/>
      <w:r w:rsidRPr="008B1243">
        <w:rPr>
          <w:lang w:eastAsia="ko-KR"/>
        </w:rPr>
        <w:t>sidelink</w:t>
      </w:r>
      <w:proofErr w:type="spellEnd"/>
      <w:r w:rsidRPr="008B1243">
        <w:rPr>
          <w:lang w:eastAsia="ko-KR"/>
        </w:rPr>
        <w:t xml:space="preserve"> communication.</w:t>
      </w:r>
    </w:p>
    <w:p w14:paraId="45171BA5" w14:textId="77777777" w:rsidR="00375A4A" w:rsidRPr="00375A4A" w:rsidRDefault="00375A4A" w:rsidP="00375A4A">
      <w:pPr>
        <w:pBdr>
          <w:top w:val="single" w:sz="4" w:space="1" w:color="auto"/>
          <w:left w:val="single" w:sz="4" w:space="4" w:color="auto"/>
          <w:bottom w:val="single" w:sz="4" w:space="1" w:color="auto"/>
          <w:right w:val="single" w:sz="4" w:space="4" w:color="auto"/>
        </w:pBdr>
        <w:shd w:val="clear" w:color="auto" w:fill="FFFF00"/>
        <w:jc w:val="center"/>
        <w:rPr>
          <w:i/>
          <w:iCs/>
        </w:rPr>
      </w:pPr>
      <w:r w:rsidRPr="00375A4A">
        <w:rPr>
          <w:i/>
          <w:iCs/>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47A20" w14:textId="77777777" w:rsidR="000348CC" w:rsidRDefault="000348CC">
      <w:r>
        <w:separator/>
      </w:r>
    </w:p>
  </w:endnote>
  <w:endnote w:type="continuationSeparator" w:id="0">
    <w:p w14:paraId="6417FF80" w14:textId="77777777" w:rsidR="000348CC" w:rsidRDefault="00034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E9418" w14:textId="77777777" w:rsidR="000348CC" w:rsidRDefault="000348CC">
      <w:r>
        <w:separator/>
      </w:r>
    </w:p>
  </w:footnote>
  <w:footnote w:type="continuationSeparator" w:id="0">
    <w:p w14:paraId="0615C6B2" w14:textId="77777777" w:rsidR="000348CC" w:rsidRDefault="00034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C6BD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BD0A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5454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824986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586238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937"/>
    <w:rsid w:val="000348CC"/>
    <w:rsid w:val="00064D31"/>
    <w:rsid w:val="000A6394"/>
    <w:rsid w:val="000B7FED"/>
    <w:rsid w:val="000C038A"/>
    <w:rsid w:val="000C6598"/>
    <w:rsid w:val="000D44B3"/>
    <w:rsid w:val="00100CEE"/>
    <w:rsid w:val="00145D43"/>
    <w:rsid w:val="00192C46"/>
    <w:rsid w:val="001A08B3"/>
    <w:rsid w:val="001A7B60"/>
    <w:rsid w:val="001B52F0"/>
    <w:rsid w:val="001B7A65"/>
    <w:rsid w:val="001E26AC"/>
    <w:rsid w:val="001E41F3"/>
    <w:rsid w:val="001E5946"/>
    <w:rsid w:val="0026004D"/>
    <w:rsid w:val="002640DD"/>
    <w:rsid w:val="00275D12"/>
    <w:rsid w:val="00284FEB"/>
    <w:rsid w:val="002860C4"/>
    <w:rsid w:val="002B5741"/>
    <w:rsid w:val="002E472E"/>
    <w:rsid w:val="00305409"/>
    <w:rsid w:val="00342303"/>
    <w:rsid w:val="003609EF"/>
    <w:rsid w:val="0036231A"/>
    <w:rsid w:val="00374DD4"/>
    <w:rsid w:val="00375A4A"/>
    <w:rsid w:val="003A174D"/>
    <w:rsid w:val="003D3522"/>
    <w:rsid w:val="003E1A36"/>
    <w:rsid w:val="00410371"/>
    <w:rsid w:val="004242F1"/>
    <w:rsid w:val="00462506"/>
    <w:rsid w:val="00463174"/>
    <w:rsid w:val="004B75B7"/>
    <w:rsid w:val="005141D9"/>
    <w:rsid w:val="0051580D"/>
    <w:rsid w:val="00547111"/>
    <w:rsid w:val="00552C38"/>
    <w:rsid w:val="00592D74"/>
    <w:rsid w:val="005A060A"/>
    <w:rsid w:val="005E2C44"/>
    <w:rsid w:val="006123A3"/>
    <w:rsid w:val="00621188"/>
    <w:rsid w:val="006257ED"/>
    <w:rsid w:val="00653DE4"/>
    <w:rsid w:val="00665C47"/>
    <w:rsid w:val="00695808"/>
    <w:rsid w:val="006B46FB"/>
    <w:rsid w:val="006E21FB"/>
    <w:rsid w:val="00741441"/>
    <w:rsid w:val="007867A0"/>
    <w:rsid w:val="00792342"/>
    <w:rsid w:val="007977A8"/>
    <w:rsid w:val="007B512A"/>
    <w:rsid w:val="007C2097"/>
    <w:rsid w:val="007D6A07"/>
    <w:rsid w:val="007E6507"/>
    <w:rsid w:val="007F32EB"/>
    <w:rsid w:val="007F7259"/>
    <w:rsid w:val="008040A8"/>
    <w:rsid w:val="008279FA"/>
    <w:rsid w:val="008626E7"/>
    <w:rsid w:val="00870EE7"/>
    <w:rsid w:val="008863B9"/>
    <w:rsid w:val="008A45A6"/>
    <w:rsid w:val="008B518C"/>
    <w:rsid w:val="008D3CCC"/>
    <w:rsid w:val="008F3789"/>
    <w:rsid w:val="008F686C"/>
    <w:rsid w:val="009148DE"/>
    <w:rsid w:val="00914BB9"/>
    <w:rsid w:val="00941E30"/>
    <w:rsid w:val="00971724"/>
    <w:rsid w:val="009777D9"/>
    <w:rsid w:val="009841F6"/>
    <w:rsid w:val="00991B88"/>
    <w:rsid w:val="009A31E2"/>
    <w:rsid w:val="009A5753"/>
    <w:rsid w:val="009A579D"/>
    <w:rsid w:val="009E3297"/>
    <w:rsid w:val="009F26D2"/>
    <w:rsid w:val="009F734F"/>
    <w:rsid w:val="00A246B6"/>
    <w:rsid w:val="00A47E70"/>
    <w:rsid w:val="00A50CF0"/>
    <w:rsid w:val="00A7671C"/>
    <w:rsid w:val="00AA2CBC"/>
    <w:rsid w:val="00AC5820"/>
    <w:rsid w:val="00AD1CD8"/>
    <w:rsid w:val="00AE7EFF"/>
    <w:rsid w:val="00B07676"/>
    <w:rsid w:val="00B258BB"/>
    <w:rsid w:val="00B67B97"/>
    <w:rsid w:val="00B74589"/>
    <w:rsid w:val="00B968C8"/>
    <w:rsid w:val="00BA3EC5"/>
    <w:rsid w:val="00BA51D9"/>
    <w:rsid w:val="00BB5DFC"/>
    <w:rsid w:val="00BD279D"/>
    <w:rsid w:val="00BD6BB8"/>
    <w:rsid w:val="00C5333C"/>
    <w:rsid w:val="00C56DE7"/>
    <w:rsid w:val="00C66BA2"/>
    <w:rsid w:val="00C870F6"/>
    <w:rsid w:val="00C95985"/>
    <w:rsid w:val="00CA7626"/>
    <w:rsid w:val="00CC5026"/>
    <w:rsid w:val="00CC68D0"/>
    <w:rsid w:val="00D03F9A"/>
    <w:rsid w:val="00D06D51"/>
    <w:rsid w:val="00D24991"/>
    <w:rsid w:val="00D50255"/>
    <w:rsid w:val="00D56745"/>
    <w:rsid w:val="00D66520"/>
    <w:rsid w:val="00D84AE9"/>
    <w:rsid w:val="00DE34CF"/>
    <w:rsid w:val="00E13F3D"/>
    <w:rsid w:val="00E34898"/>
    <w:rsid w:val="00E82A83"/>
    <w:rsid w:val="00E97BA1"/>
    <w:rsid w:val="00EB09B7"/>
    <w:rsid w:val="00EE7D7C"/>
    <w:rsid w:val="00F25D98"/>
    <w:rsid w:val="00F300FB"/>
    <w:rsid w:val="00F52262"/>
    <w:rsid w:val="00F55DDC"/>
    <w:rsid w:val="00F568AC"/>
    <w:rsid w:val="00FB6386"/>
    <w:rsid w:val="00FF21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71724"/>
    <w:rPr>
      <w:rFonts w:ascii="Arial" w:hAnsi="Arial"/>
      <w:lang w:val="en-GB" w:eastAsia="en-US"/>
    </w:rPr>
  </w:style>
  <w:style w:type="paragraph" w:styleId="Revision">
    <w:name w:val="Revision"/>
    <w:hidden/>
    <w:uiPriority w:val="99"/>
    <w:semiHidden/>
    <w:rsid w:val="00375A4A"/>
    <w:rPr>
      <w:rFonts w:ascii="Times New Roman" w:hAnsi="Times New Roman"/>
      <w:lang w:val="en-GB" w:eastAsia="en-US"/>
    </w:rPr>
  </w:style>
  <w:style w:type="paragraph" w:customStyle="1" w:styleId="Doc-title">
    <w:name w:val="Doc-title"/>
    <w:basedOn w:val="Normal"/>
    <w:next w:val="Normal"/>
    <w:link w:val="Doc-titleChar"/>
    <w:qFormat/>
    <w:rsid w:val="00342303"/>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342303"/>
    <w:rPr>
      <w:rFonts w:ascii="Arial" w:hAnsi="Arial"/>
      <w:noProof/>
      <w:lang w:val="en-GB" w:eastAsia="ja-JP"/>
    </w:rPr>
  </w:style>
  <w:style w:type="paragraph" w:customStyle="1" w:styleId="Agreement">
    <w:name w:val="Agreement"/>
    <w:basedOn w:val="Normal"/>
    <w:next w:val="Normal"/>
    <w:qFormat/>
    <w:rsid w:val="00342303"/>
    <w:pPr>
      <w:numPr>
        <w:numId w:val="2"/>
      </w:numPr>
      <w:tabs>
        <w:tab w:val="num" w:pos="1619"/>
      </w:tabs>
      <w:overflowPunct w:val="0"/>
      <w:autoSpaceDE w:val="0"/>
      <w:autoSpaceDN w:val="0"/>
      <w:adjustRightInd w:val="0"/>
      <w:spacing w:before="60" w:after="0"/>
      <w:ind w:left="1616" w:hanging="357"/>
      <w:textAlignment w:val="baseline"/>
    </w:pPr>
    <w:rPr>
      <w:rFonts w:ascii="Arial" w:hAnsi="Arial"/>
      <w:b/>
      <w:lang w:eastAsia="ja-JP"/>
    </w:rPr>
  </w:style>
  <w:style w:type="paragraph" w:customStyle="1" w:styleId="BoldComments">
    <w:name w:val="Bold Comments"/>
    <w:basedOn w:val="Normal"/>
    <w:link w:val="BoldCommentsChar"/>
    <w:qFormat/>
    <w:rsid w:val="00342303"/>
    <w:pPr>
      <w:overflowPunct w:val="0"/>
      <w:autoSpaceDE w:val="0"/>
      <w:autoSpaceDN w:val="0"/>
      <w:adjustRightInd w:val="0"/>
      <w:spacing w:before="240" w:after="60"/>
      <w:textAlignment w:val="baseline"/>
      <w:outlineLvl w:val="8"/>
    </w:pPr>
    <w:rPr>
      <w:rFonts w:ascii="Arial" w:hAnsi="Arial"/>
      <w:b/>
      <w:lang w:eastAsia="ja-JP"/>
    </w:rPr>
  </w:style>
  <w:style w:type="character" w:customStyle="1" w:styleId="BoldCommentsChar">
    <w:name w:val="Bold Comments Char"/>
    <w:link w:val="BoldComments"/>
    <w:qFormat/>
    <w:rsid w:val="00342303"/>
    <w:rPr>
      <w:rFonts w:ascii="Arial" w:hAnsi="Arial"/>
      <w:b/>
      <w:lang w:val="en-GB" w:eastAsia="ja-JP"/>
    </w:rPr>
  </w:style>
  <w:style w:type="character" w:customStyle="1" w:styleId="B1Char">
    <w:name w:val="B1 Char"/>
    <w:link w:val="B1"/>
    <w:qFormat/>
    <w:rsid w:val="009F26D2"/>
    <w:rPr>
      <w:rFonts w:ascii="Times New Roman" w:hAnsi="Times New Roman"/>
      <w:lang w:val="en-GB" w:eastAsia="en-US"/>
    </w:rPr>
  </w:style>
  <w:style w:type="character" w:customStyle="1" w:styleId="B2Char">
    <w:name w:val="B2 Char"/>
    <w:link w:val="B2"/>
    <w:qFormat/>
    <w:rsid w:val="009F26D2"/>
    <w:rPr>
      <w:rFonts w:ascii="Times New Roman" w:hAnsi="Times New Roman"/>
      <w:lang w:val="en-GB" w:eastAsia="en-US"/>
    </w:rPr>
  </w:style>
  <w:style w:type="character" w:customStyle="1" w:styleId="B3Char">
    <w:name w:val="B3 Char"/>
    <w:link w:val="B3"/>
    <w:qFormat/>
    <w:rsid w:val="009F26D2"/>
    <w:rPr>
      <w:rFonts w:ascii="Times New Roman" w:hAnsi="Times New Roman"/>
      <w:lang w:val="en-GB" w:eastAsia="en-US"/>
    </w:rPr>
  </w:style>
  <w:style w:type="character" w:customStyle="1" w:styleId="NOChar">
    <w:name w:val="NO Char"/>
    <w:link w:val="NO"/>
    <w:qFormat/>
    <w:rsid w:val="009F26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235333">
      <w:bodyDiv w:val="1"/>
      <w:marLeft w:val="0"/>
      <w:marRight w:val="0"/>
      <w:marTop w:val="0"/>
      <w:marBottom w:val="0"/>
      <w:divBdr>
        <w:top w:val="none" w:sz="0" w:space="0" w:color="auto"/>
        <w:left w:val="none" w:sz="0" w:space="0" w:color="auto"/>
        <w:bottom w:val="none" w:sz="0" w:space="0" w:color="auto"/>
        <w:right w:val="none" w:sz="0" w:space="0" w:color="auto"/>
      </w:divBdr>
    </w:div>
    <w:div w:id="860239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27</TotalTime>
  <Pages>4</Pages>
  <Words>1402</Words>
  <Characters>7997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14</cp:revision>
  <cp:lastPrinted>1899-12-31T23:00:00Z</cp:lastPrinted>
  <dcterms:created xsi:type="dcterms:W3CDTF">2022-04-22T17:56:00Z</dcterms:created>
  <dcterms:modified xsi:type="dcterms:W3CDTF">2022-04-25T17:35:00Z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